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8C8AA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3-05-29T07:13:00Z">
              <w:r w:rsidR="00D26E7E" w:rsidDel="006D6361">
                <w:delText>3</w:delText>
              </w:r>
            </w:del>
            <w:ins w:id="4" w:author="Per Lindell" w:date="2023-05-29T07:13:00Z">
              <w:r w:rsidR="006D6361">
                <w:t>4</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r w:rsidR="00046448">
              <w:rPr>
                <w:sz w:val="32"/>
              </w:rPr>
              <w:t>3</w:t>
            </w:r>
            <w:r w:rsidRPr="008A2344">
              <w:rPr>
                <w:sz w:val="32"/>
              </w:rPr>
              <w:t>-</w:t>
            </w:r>
            <w:bookmarkEnd w:id="5"/>
            <w:del w:id="6" w:author="Per Lindell" w:date="2023-05-29T07:13:00Z">
              <w:r w:rsidR="00046448" w:rsidDel="006D6361">
                <w:rPr>
                  <w:sz w:val="32"/>
                </w:rPr>
                <w:delText>0</w:delText>
              </w:r>
              <w:r w:rsidR="00D26E7E" w:rsidDel="006D6361">
                <w:rPr>
                  <w:sz w:val="32"/>
                </w:rPr>
                <w:delText>4</w:delText>
              </w:r>
            </w:del>
            <w:ins w:id="7" w:author="Per Lindell" w:date="2023-05-29T07:13:00Z">
              <w:r w:rsidR="006D6361">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258753D" w14:textId="45ADB3B0" w:rsidR="005128E6" w:rsidRDefault="00166B56">
      <w:pPr>
        <w:pStyle w:val="TOC1"/>
        <w:rPr>
          <w:ins w:id="19" w:author="Per Lindell" w:date="2023-06-01T15:23: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0" w:author="Per Lindell" w:date="2023-06-01T15:23:00Z">
        <w:r w:rsidR="005128E6">
          <w:t>Foreword</w:t>
        </w:r>
        <w:r w:rsidR="005128E6">
          <w:tab/>
        </w:r>
        <w:r w:rsidR="005128E6">
          <w:fldChar w:fldCharType="begin"/>
        </w:r>
        <w:r w:rsidR="005128E6">
          <w:instrText xml:space="preserve"> PAGEREF _Toc136525419 \h </w:instrText>
        </w:r>
      </w:ins>
      <w:r w:rsidR="005128E6">
        <w:fldChar w:fldCharType="separate"/>
      </w:r>
      <w:ins w:id="21" w:author="Per Lindell" w:date="2023-06-01T15:23:00Z">
        <w:r w:rsidR="005128E6">
          <w:t>5</w:t>
        </w:r>
        <w:r w:rsidR="005128E6">
          <w:fldChar w:fldCharType="end"/>
        </w:r>
      </w:ins>
    </w:p>
    <w:p w14:paraId="5696843E" w14:textId="394890AD" w:rsidR="005128E6" w:rsidRDefault="005128E6">
      <w:pPr>
        <w:pStyle w:val="TOC1"/>
        <w:rPr>
          <w:ins w:id="22" w:author="Per Lindell" w:date="2023-06-01T15:23:00Z"/>
          <w:rFonts w:asciiTheme="minorHAnsi" w:eastAsiaTheme="minorEastAsia" w:hAnsiTheme="minorHAnsi" w:cstheme="minorBidi"/>
          <w:szCs w:val="22"/>
          <w:lang w:val="en-SE" w:eastAsia="en-SE"/>
        </w:rPr>
      </w:pPr>
      <w:ins w:id="23" w:author="Per Lindell" w:date="2023-06-01T15:23: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_Toc136525420 \h </w:instrText>
        </w:r>
      </w:ins>
      <w:r>
        <w:fldChar w:fldCharType="separate"/>
      </w:r>
      <w:ins w:id="24" w:author="Per Lindell" w:date="2023-06-01T15:23:00Z">
        <w:r>
          <w:t>7</w:t>
        </w:r>
        <w:r>
          <w:fldChar w:fldCharType="end"/>
        </w:r>
      </w:ins>
    </w:p>
    <w:p w14:paraId="675C2B9E" w14:textId="5EA9EED3" w:rsidR="005128E6" w:rsidRDefault="005128E6">
      <w:pPr>
        <w:pStyle w:val="TOC1"/>
        <w:rPr>
          <w:ins w:id="25" w:author="Per Lindell" w:date="2023-06-01T15:23:00Z"/>
          <w:rFonts w:asciiTheme="minorHAnsi" w:eastAsiaTheme="minorEastAsia" w:hAnsiTheme="minorHAnsi" w:cstheme="minorBidi"/>
          <w:szCs w:val="22"/>
          <w:lang w:val="en-SE" w:eastAsia="en-SE"/>
        </w:rPr>
      </w:pPr>
      <w:ins w:id="26" w:author="Per Lindell" w:date="2023-06-01T15:23: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_Toc136525421 \h </w:instrText>
        </w:r>
      </w:ins>
      <w:r>
        <w:fldChar w:fldCharType="separate"/>
      </w:r>
      <w:ins w:id="27" w:author="Per Lindell" w:date="2023-06-01T15:23:00Z">
        <w:r>
          <w:t>7</w:t>
        </w:r>
        <w:r>
          <w:fldChar w:fldCharType="end"/>
        </w:r>
      </w:ins>
    </w:p>
    <w:p w14:paraId="56023838" w14:textId="7E84A795" w:rsidR="005128E6" w:rsidRDefault="005128E6">
      <w:pPr>
        <w:pStyle w:val="TOC1"/>
        <w:rPr>
          <w:ins w:id="28" w:author="Per Lindell" w:date="2023-06-01T15:23:00Z"/>
          <w:rFonts w:asciiTheme="minorHAnsi" w:eastAsiaTheme="minorEastAsia" w:hAnsiTheme="minorHAnsi" w:cstheme="minorBidi"/>
          <w:szCs w:val="22"/>
          <w:lang w:val="en-SE" w:eastAsia="en-SE"/>
        </w:rPr>
      </w:pPr>
      <w:ins w:id="29" w:author="Per Lindell" w:date="2023-06-01T15:23: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_Toc136525422 \h </w:instrText>
        </w:r>
      </w:ins>
      <w:r>
        <w:fldChar w:fldCharType="separate"/>
      </w:r>
      <w:ins w:id="30" w:author="Per Lindell" w:date="2023-06-01T15:23:00Z">
        <w:r>
          <w:t>7</w:t>
        </w:r>
        <w:r>
          <w:fldChar w:fldCharType="end"/>
        </w:r>
      </w:ins>
    </w:p>
    <w:p w14:paraId="2E33A4CC" w14:textId="06B6173B" w:rsidR="005128E6" w:rsidRDefault="005128E6">
      <w:pPr>
        <w:pStyle w:val="TOC2"/>
        <w:rPr>
          <w:ins w:id="31" w:author="Per Lindell" w:date="2023-06-01T15:23:00Z"/>
          <w:rFonts w:asciiTheme="minorHAnsi" w:eastAsiaTheme="minorEastAsia" w:hAnsiTheme="minorHAnsi" w:cstheme="minorBidi"/>
          <w:sz w:val="22"/>
          <w:szCs w:val="22"/>
          <w:lang w:val="en-SE" w:eastAsia="en-SE"/>
        </w:rPr>
      </w:pPr>
      <w:ins w:id="32" w:author="Per Lindell" w:date="2023-06-01T15:23: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_Toc136525423 \h </w:instrText>
        </w:r>
      </w:ins>
      <w:r>
        <w:fldChar w:fldCharType="separate"/>
      </w:r>
      <w:ins w:id="33" w:author="Per Lindell" w:date="2023-06-01T15:23:00Z">
        <w:r>
          <w:t>7</w:t>
        </w:r>
        <w:r>
          <w:fldChar w:fldCharType="end"/>
        </w:r>
      </w:ins>
    </w:p>
    <w:p w14:paraId="0E45E188" w14:textId="0884F78B" w:rsidR="005128E6" w:rsidRDefault="005128E6">
      <w:pPr>
        <w:pStyle w:val="TOC2"/>
        <w:rPr>
          <w:ins w:id="34" w:author="Per Lindell" w:date="2023-06-01T15:23:00Z"/>
          <w:rFonts w:asciiTheme="minorHAnsi" w:eastAsiaTheme="minorEastAsia" w:hAnsiTheme="minorHAnsi" w:cstheme="minorBidi"/>
          <w:sz w:val="22"/>
          <w:szCs w:val="22"/>
          <w:lang w:val="en-SE" w:eastAsia="en-SE"/>
        </w:rPr>
      </w:pPr>
      <w:ins w:id="35" w:author="Per Lindell" w:date="2023-06-01T15:23: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_Toc136525424 \h </w:instrText>
        </w:r>
      </w:ins>
      <w:r>
        <w:fldChar w:fldCharType="separate"/>
      </w:r>
      <w:ins w:id="36" w:author="Per Lindell" w:date="2023-06-01T15:23:00Z">
        <w:r>
          <w:t>7</w:t>
        </w:r>
        <w:r>
          <w:fldChar w:fldCharType="end"/>
        </w:r>
      </w:ins>
    </w:p>
    <w:p w14:paraId="29E9D375" w14:textId="7C259759" w:rsidR="005128E6" w:rsidRDefault="005128E6">
      <w:pPr>
        <w:pStyle w:val="TOC2"/>
        <w:rPr>
          <w:ins w:id="37" w:author="Per Lindell" w:date="2023-06-01T15:23:00Z"/>
          <w:rFonts w:asciiTheme="minorHAnsi" w:eastAsiaTheme="minorEastAsia" w:hAnsiTheme="minorHAnsi" w:cstheme="minorBidi"/>
          <w:sz w:val="22"/>
          <w:szCs w:val="22"/>
          <w:lang w:val="en-SE" w:eastAsia="en-SE"/>
        </w:rPr>
      </w:pPr>
      <w:ins w:id="38" w:author="Per Lindell" w:date="2023-06-01T15:23: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_Toc136525425 \h </w:instrText>
        </w:r>
      </w:ins>
      <w:r>
        <w:fldChar w:fldCharType="separate"/>
      </w:r>
      <w:ins w:id="39" w:author="Per Lindell" w:date="2023-06-01T15:23:00Z">
        <w:r>
          <w:t>7</w:t>
        </w:r>
        <w:r>
          <w:fldChar w:fldCharType="end"/>
        </w:r>
      </w:ins>
    </w:p>
    <w:p w14:paraId="0A61FA10" w14:textId="60E482A5" w:rsidR="005128E6" w:rsidRDefault="005128E6">
      <w:pPr>
        <w:pStyle w:val="TOC1"/>
        <w:rPr>
          <w:ins w:id="40" w:author="Per Lindell" w:date="2023-06-01T15:23:00Z"/>
          <w:rFonts w:asciiTheme="minorHAnsi" w:eastAsiaTheme="minorEastAsia" w:hAnsiTheme="minorHAnsi" w:cstheme="minorBidi"/>
          <w:szCs w:val="22"/>
          <w:lang w:val="en-SE" w:eastAsia="en-SE"/>
        </w:rPr>
      </w:pPr>
      <w:ins w:id="41" w:author="Per Lindell" w:date="2023-06-01T15:23:00Z">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_Toc136525426 \h </w:instrText>
        </w:r>
      </w:ins>
      <w:r>
        <w:fldChar w:fldCharType="separate"/>
      </w:r>
      <w:ins w:id="42" w:author="Per Lindell" w:date="2023-06-01T15:23:00Z">
        <w:r>
          <w:t>7</w:t>
        </w:r>
        <w:r>
          <w:fldChar w:fldCharType="end"/>
        </w:r>
      </w:ins>
    </w:p>
    <w:p w14:paraId="6BC2E105" w14:textId="00F046E2" w:rsidR="005128E6" w:rsidRDefault="005128E6">
      <w:pPr>
        <w:pStyle w:val="TOC2"/>
        <w:rPr>
          <w:ins w:id="43" w:author="Per Lindell" w:date="2023-06-01T15:23:00Z"/>
          <w:rFonts w:asciiTheme="minorHAnsi" w:eastAsiaTheme="minorEastAsia" w:hAnsiTheme="minorHAnsi" w:cstheme="minorBidi"/>
          <w:sz w:val="22"/>
          <w:szCs w:val="22"/>
          <w:lang w:val="en-SE" w:eastAsia="en-SE"/>
        </w:rPr>
      </w:pPr>
      <w:ins w:id="44" w:author="Per Lindell" w:date="2023-06-01T15:23:00Z">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_Toc136525427 \h </w:instrText>
        </w:r>
      </w:ins>
      <w:r>
        <w:fldChar w:fldCharType="separate"/>
      </w:r>
      <w:ins w:id="45" w:author="Per Lindell" w:date="2023-06-01T15:23:00Z">
        <w:r>
          <w:t>8</w:t>
        </w:r>
        <w:r>
          <w:fldChar w:fldCharType="end"/>
        </w:r>
      </w:ins>
    </w:p>
    <w:p w14:paraId="2E3F7946" w14:textId="177E2260" w:rsidR="005128E6" w:rsidRDefault="005128E6">
      <w:pPr>
        <w:pStyle w:val="TOC1"/>
        <w:rPr>
          <w:ins w:id="46" w:author="Per Lindell" w:date="2023-06-01T15:23:00Z"/>
          <w:rFonts w:asciiTheme="minorHAnsi" w:eastAsiaTheme="minorEastAsia" w:hAnsiTheme="minorHAnsi" w:cstheme="minorBidi"/>
          <w:szCs w:val="22"/>
          <w:lang w:val="en-SE" w:eastAsia="en-SE"/>
        </w:rPr>
      </w:pPr>
      <w:ins w:id="47" w:author="Per Lindell" w:date="2023-06-01T15:23:00Z">
        <w:r w:rsidRPr="00CC2045">
          <w:rPr>
            <w:lang w:val="en-US"/>
          </w:rPr>
          <w:t>5</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ins>
      <w:r>
        <w:fldChar w:fldCharType="separate"/>
      </w:r>
      <w:ins w:id="48" w:author="Per Lindell" w:date="2023-06-01T15:23:00Z">
        <w:r>
          <w:t>8</w:t>
        </w:r>
        <w:r>
          <w:fldChar w:fldCharType="end"/>
        </w:r>
      </w:ins>
    </w:p>
    <w:p w14:paraId="541C4107" w14:textId="5BB28F25" w:rsidR="005128E6" w:rsidRDefault="005128E6">
      <w:pPr>
        <w:pStyle w:val="TOC2"/>
        <w:rPr>
          <w:ins w:id="49" w:author="Per Lindell" w:date="2023-06-01T15:23:00Z"/>
          <w:rFonts w:asciiTheme="minorHAnsi" w:eastAsiaTheme="minorEastAsia" w:hAnsiTheme="minorHAnsi" w:cstheme="minorBidi"/>
          <w:sz w:val="22"/>
          <w:szCs w:val="22"/>
          <w:lang w:val="en-SE" w:eastAsia="en-SE"/>
        </w:rPr>
      </w:pPr>
      <w:ins w:id="50" w:author="Per Lindell" w:date="2023-06-01T15:23:00Z">
        <w:r w:rsidRPr="00CC2045">
          <w:rPr>
            <w:lang w:val="en-US"/>
          </w:rPr>
          <w:t>5.1</w:t>
        </w:r>
        <w:r>
          <w:rPr>
            <w:rFonts w:asciiTheme="minorHAnsi" w:eastAsiaTheme="minorEastAsia" w:hAnsiTheme="minorHAnsi" w:cstheme="minorBidi"/>
            <w:sz w:val="22"/>
            <w:szCs w:val="22"/>
            <w:lang w:val="en-SE" w:eastAsia="en-SE"/>
          </w:rPr>
          <w:tab/>
        </w:r>
        <w:r w:rsidRPr="00CC2045">
          <w:rPr>
            <w:lang w:val="en-US"/>
          </w:rPr>
          <w:t>CA_xDL_a</w:t>
        </w:r>
        <w:r w:rsidRPr="00CC2045">
          <w:rPr>
            <w:lang w:val="en-US" w:eastAsia="zh-CN"/>
          </w:rPr>
          <w:t>_yUL_b</w:t>
        </w:r>
        <w:r>
          <w:tab/>
        </w:r>
        <w:r>
          <w:fldChar w:fldCharType="begin"/>
        </w:r>
        <w:r>
          <w:instrText xml:space="preserve"> PAGEREF _Toc136525429 \h </w:instrText>
        </w:r>
      </w:ins>
      <w:r>
        <w:fldChar w:fldCharType="separate"/>
      </w:r>
      <w:ins w:id="51" w:author="Per Lindell" w:date="2023-06-01T15:23:00Z">
        <w:r>
          <w:t>8</w:t>
        </w:r>
        <w:r>
          <w:fldChar w:fldCharType="end"/>
        </w:r>
      </w:ins>
    </w:p>
    <w:p w14:paraId="5AF79823" w14:textId="00C87091" w:rsidR="005128E6" w:rsidRDefault="005128E6">
      <w:pPr>
        <w:pStyle w:val="TOC3"/>
        <w:rPr>
          <w:ins w:id="52" w:author="Per Lindell" w:date="2023-06-01T15:23:00Z"/>
          <w:rFonts w:asciiTheme="minorHAnsi" w:eastAsiaTheme="minorEastAsia" w:hAnsiTheme="minorHAnsi" w:cstheme="minorBidi"/>
          <w:sz w:val="22"/>
          <w:szCs w:val="22"/>
          <w:lang w:val="en-SE" w:eastAsia="en-SE"/>
        </w:rPr>
      </w:pPr>
      <w:ins w:id="53" w:author="Per Lindell" w:date="2023-06-01T15:23:00Z">
        <w:r w:rsidRPr="00CC2045">
          <w:rPr>
            <w:lang w:val="en-US"/>
          </w:rPr>
          <w:t>5.1.1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_Toc136525430 \h </w:instrText>
        </w:r>
      </w:ins>
      <w:r>
        <w:fldChar w:fldCharType="separate"/>
      </w:r>
      <w:ins w:id="54" w:author="Per Lindell" w:date="2023-06-01T15:23:00Z">
        <w:r>
          <w:t>8</w:t>
        </w:r>
        <w:r>
          <w:fldChar w:fldCharType="end"/>
        </w:r>
      </w:ins>
    </w:p>
    <w:p w14:paraId="67945473" w14:textId="359F699B" w:rsidR="005128E6" w:rsidRDefault="005128E6">
      <w:pPr>
        <w:pStyle w:val="TOC3"/>
        <w:rPr>
          <w:ins w:id="55" w:author="Per Lindell" w:date="2023-06-01T15:23:00Z"/>
          <w:rFonts w:asciiTheme="minorHAnsi" w:eastAsiaTheme="minorEastAsia" w:hAnsiTheme="minorHAnsi" w:cstheme="minorBidi"/>
          <w:sz w:val="22"/>
          <w:szCs w:val="22"/>
          <w:lang w:val="en-SE" w:eastAsia="en-SE"/>
        </w:rPr>
      </w:pPr>
      <w:ins w:id="56" w:author="Per Lindell" w:date="2023-06-01T15:23:00Z">
        <w:r w:rsidRPr="00CC2045">
          <w:rPr>
            <w:lang w:val="en-US"/>
          </w:rPr>
          <w:t>5.1.2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_Toc136525431 \h </w:instrText>
        </w:r>
      </w:ins>
      <w:r>
        <w:fldChar w:fldCharType="separate"/>
      </w:r>
      <w:ins w:id="57" w:author="Per Lindell" w:date="2023-06-01T15:23:00Z">
        <w:r>
          <w:t>8</w:t>
        </w:r>
        <w:r>
          <w:fldChar w:fldCharType="end"/>
        </w:r>
      </w:ins>
    </w:p>
    <w:p w14:paraId="4078A288" w14:textId="5725C560" w:rsidR="005128E6" w:rsidRDefault="005128E6">
      <w:pPr>
        <w:pStyle w:val="TOC1"/>
        <w:rPr>
          <w:ins w:id="58" w:author="Per Lindell" w:date="2023-06-01T15:23:00Z"/>
          <w:rFonts w:asciiTheme="minorHAnsi" w:eastAsiaTheme="minorEastAsia" w:hAnsiTheme="minorHAnsi" w:cstheme="minorBidi"/>
          <w:szCs w:val="22"/>
          <w:lang w:val="en-SE" w:eastAsia="en-SE"/>
        </w:rPr>
      </w:pPr>
      <w:ins w:id="59" w:author="Per Lindell" w:date="2023-06-01T15:23:00Z">
        <w:r w:rsidRPr="00CC2045">
          <w:rPr>
            <w:lang w:val="en-US"/>
          </w:rPr>
          <w:t>6</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ins>
      <w:r>
        <w:fldChar w:fldCharType="separate"/>
      </w:r>
      <w:ins w:id="60" w:author="Per Lindell" w:date="2023-06-01T15:23:00Z">
        <w:r>
          <w:t>8</w:t>
        </w:r>
        <w:r>
          <w:fldChar w:fldCharType="end"/>
        </w:r>
      </w:ins>
    </w:p>
    <w:p w14:paraId="6F0024AE" w14:textId="495519E1" w:rsidR="005128E6" w:rsidRDefault="005128E6">
      <w:pPr>
        <w:pStyle w:val="TOC2"/>
        <w:rPr>
          <w:ins w:id="61" w:author="Per Lindell" w:date="2023-06-01T15:23:00Z"/>
          <w:rFonts w:asciiTheme="minorHAnsi" w:eastAsiaTheme="minorEastAsia" w:hAnsiTheme="minorHAnsi" w:cstheme="minorBidi"/>
          <w:sz w:val="22"/>
          <w:szCs w:val="22"/>
          <w:lang w:val="en-SE" w:eastAsia="en-SE"/>
        </w:rPr>
      </w:pPr>
      <w:ins w:id="62" w:author="Per Lindell" w:date="2023-06-01T15:23:00Z">
        <w:r w:rsidRPr="00CC2045">
          <w:rPr>
            <w:rFonts w:eastAsia="Gulim"/>
          </w:rPr>
          <w:t>6.0</w:t>
        </w:r>
        <w:r>
          <w:rPr>
            <w:rFonts w:asciiTheme="minorHAnsi" w:eastAsiaTheme="minorEastAsia" w:hAnsiTheme="minorHAnsi" w:cstheme="minorBidi"/>
            <w:sz w:val="22"/>
            <w:szCs w:val="22"/>
            <w:lang w:val="en-SE" w:eastAsia="en-SE"/>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ins>
      <w:r>
        <w:fldChar w:fldCharType="separate"/>
      </w:r>
      <w:ins w:id="63" w:author="Per Lindell" w:date="2023-06-01T15:23:00Z">
        <w:r>
          <w:t>8</w:t>
        </w:r>
        <w:r>
          <w:fldChar w:fldCharType="end"/>
        </w:r>
      </w:ins>
    </w:p>
    <w:p w14:paraId="738C08EA" w14:textId="3EC39098" w:rsidR="005128E6" w:rsidRDefault="005128E6">
      <w:pPr>
        <w:pStyle w:val="TOC3"/>
        <w:rPr>
          <w:ins w:id="64" w:author="Per Lindell" w:date="2023-06-01T15:23:00Z"/>
          <w:rFonts w:asciiTheme="minorHAnsi" w:eastAsiaTheme="minorEastAsia" w:hAnsiTheme="minorHAnsi" w:cstheme="minorBidi"/>
          <w:sz w:val="22"/>
          <w:szCs w:val="22"/>
          <w:lang w:val="en-SE" w:eastAsia="en-SE"/>
        </w:rPr>
      </w:pPr>
      <w:ins w:id="65" w:author="Per Lindell" w:date="2023-06-01T15:23:00Z">
        <w:r w:rsidRPr="00CC2045">
          <w:rPr>
            <w:rFonts w:eastAsia="Gulim"/>
          </w:rPr>
          <w:t>6.0.1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_Toc136525434 \h </w:instrText>
        </w:r>
      </w:ins>
      <w:r>
        <w:fldChar w:fldCharType="separate"/>
      </w:r>
      <w:ins w:id="66" w:author="Per Lindell" w:date="2023-06-01T15:23:00Z">
        <w:r>
          <w:t>8</w:t>
        </w:r>
        <w:r>
          <w:fldChar w:fldCharType="end"/>
        </w:r>
      </w:ins>
    </w:p>
    <w:p w14:paraId="5E3EF3D0" w14:textId="0086671F" w:rsidR="005128E6" w:rsidRDefault="005128E6">
      <w:pPr>
        <w:pStyle w:val="TOC3"/>
        <w:rPr>
          <w:ins w:id="67" w:author="Per Lindell" w:date="2023-06-01T15:23:00Z"/>
          <w:rFonts w:asciiTheme="minorHAnsi" w:eastAsiaTheme="minorEastAsia" w:hAnsiTheme="minorHAnsi" w:cstheme="minorBidi"/>
          <w:sz w:val="22"/>
          <w:szCs w:val="22"/>
          <w:lang w:val="en-SE" w:eastAsia="en-SE"/>
        </w:rPr>
      </w:pPr>
      <w:ins w:id="68" w:author="Per Lindell" w:date="2023-06-01T15:23:00Z">
        <w:r w:rsidRPr="00CC2045">
          <w:rPr>
            <w:rFonts w:eastAsia="Gulim"/>
          </w:rPr>
          <w:t>6.0.2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_Toc136525435 \h </w:instrText>
        </w:r>
      </w:ins>
      <w:r>
        <w:fldChar w:fldCharType="separate"/>
      </w:r>
      <w:ins w:id="69" w:author="Per Lindell" w:date="2023-06-01T15:23:00Z">
        <w:r>
          <w:t>8</w:t>
        </w:r>
        <w:r>
          <w:fldChar w:fldCharType="end"/>
        </w:r>
      </w:ins>
    </w:p>
    <w:p w14:paraId="301C67AD" w14:textId="004866E6" w:rsidR="005128E6" w:rsidRDefault="005128E6">
      <w:pPr>
        <w:pStyle w:val="TOC4"/>
        <w:rPr>
          <w:ins w:id="70" w:author="Per Lindell" w:date="2023-06-01T15:23:00Z"/>
          <w:rFonts w:asciiTheme="minorHAnsi" w:eastAsiaTheme="minorEastAsia" w:hAnsiTheme="minorHAnsi" w:cstheme="minorBidi"/>
          <w:sz w:val="22"/>
          <w:szCs w:val="22"/>
          <w:lang w:val="en-SE" w:eastAsia="en-SE"/>
        </w:rPr>
      </w:pPr>
      <w:ins w:id="71" w:author="Per Lindell" w:date="2023-06-01T15:23:00Z">
        <w:r w:rsidRPr="00CC2045">
          <w:rPr>
            <w:rFonts w:eastAsia="Gulim"/>
          </w:rPr>
          <w:t>6.0.2.1</w:t>
        </w:r>
        <w:r>
          <w:rPr>
            <w:rFonts w:asciiTheme="minorHAnsi" w:eastAsiaTheme="minorEastAsia" w:hAnsiTheme="minorHAnsi" w:cstheme="minorBidi"/>
            <w:sz w:val="22"/>
            <w:szCs w:val="22"/>
            <w:lang w:val="en-SE" w:eastAsia="en-SE"/>
          </w:rPr>
          <w:tab/>
        </w:r>
        <w:r w:rsidRPr="00CC2045">
          <w:rPr>
            <w:rFonts w:eastAsia="Gulim"/>
          </w:rPr>
          <w:t>Co-existence studies for FDD with 2 CC Uplink in Intra-Band CA</w:t>
        </w:r>
        <w:r>
          <w:tab/>
        </w:r>
        <w:r>
          <w:fldChar w:fldCharType="begin"/>
        </w:r>
        <w:r>
          <w:instrText xml:space="preserve"> PAGEREF _Toc136525436 \h </w:instrText>
        </w:r>
      </w:ins>
      <w:r>
        <w:fldChar w:fldCharType="separate"/>
      </w:r>
      <w:ins w:id="72" w:author="Per Lindell" w:date="2023-06-01T15:23:00Z">
        <w:r>
          <w:t>8</w:t>
        </w:r>
        <w:r>
          <w:fldChar w:fldCharType="end"/>
        </w:r>
      </w:ins>
    </w:p>
    <w:p w14:paraId="4CC22E04" w14:textId="21769BF5" w:rsidR="005128E6" w:rsidRDefault="005128E6">
      <w:pPr>
        <w:pStyle w:val="TOC3"/>
        <w:rPr>
          <w:ins w:id="73" w:author="Per Lindell" w:date="2023-06-01T15:23:00Z"/>
          <w:rFonts w:asciiTheme="minorHAnsi" w:eastAsiaTheme="minorEastAsia" w:hAnsiTheme="minorHAnsi" w:cstheme="minorBidi"/>
          <w:sz w:val="22"/>
          <w:szCs w:val="22"/>
          <w:lang w:val="en-SE" w:eastAsia="en-SE"/>
        </w:rPr>
      </w:pPr>
      <w:ins w:id="74" w:author="Per Lindell" w:date="2023-06-01T15:23:00Z">
        <w:r w:rsidRPr="00CC2045">
          <w:rPr>
            <w:rFonts w:eastAsia="Gulim"/>
          </w:rPr>
          <w:t>6.0.3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_Toc136525437 \h </w:instrText>
        </w:r>
      </w:ins>
      <w:r>
        <w:fldChar w:fldCharType="separate"/>
      </w:r>
      <w:ins w:id="75" w:author="Per Lindell" w:date="2023-06-01T15:23:00Z">
        <w:r>
          <w:t>9</w:t>
        </w:r>
        <w:r>
          <w:fldChar w:fldCharType="end"/>
        </w:r>
      </w:ins>
    </w:p>
    <w:p w14:paraId="506C24F2" w14:textId="58273670" w:rsidR="005128E6" w:rsidRDefault="005128E6">
      <w:pPr>
        <w:pStyle w:val="TOC2"/>
        <w:rPr>
          <w:ins w:id="76" w:author="Per Lindell" w:date="2023-06-01T15:23:00Z"/>
          <w:rFonts w:asciiTheme="minorHAnsi" w:eastAsiaTheme="minorEastAsia" w:hAnsiTheme="minorHAnsi" w:cstheme="minorBidi"/>
          <w:sz w:val="22"/>
          <w:szCs w:val="22"/>
          <w:lang w:val="en-SE" w:eastAsia="en-SE"/>
        </w:rPr>
      </w:pPr>
      <w:ins w:id="77" w:author="Per Lindell" w:date="2023-06-01T15:23:00Z">
        <w:r w:rsidRPr="00CC2045">
          <w:rPr>
            <w:rFonts w:eastAsia="Gulim"/>
          </w:rPr>
          <w:t>6.1</w:t>
        </w:r>
        <w:r>
          <w:rPr>
            <w:rFonts w:asciiTheme="minorHAnsi" w:eastAsiaTheme="minorEastAsia" w:hAnsiTheme="minorHAnsi" w:cstheme="minorBidi"/>
            <w:sz w:val="22"/>
            <w:szCs w:val="22"/>
            <w:lang w:val="en-SE" w:eastAsia="en-SE"/>
          </w:rPr>
          <w:tab/>
        </w:r>
        <w:r w:rsidRPr="00CC2045">
          <w:rPr>
            <w:rFonts w:eastAsia="Gulim"/>
          </w:rPr>
          <w:t>CA_3DL_n78(A-C)_1UL_n78A</w:t>
        </w:r>
        <w:r>
          <w:tab/>
        </w:r>
        <w:r>
          <w:fldChar w:fldCharType="begin"/>
        </w:r>
        <w:r>
          <w:instrText xml:space="preserve"> PAGEREF _Toc136525438 \h </w:instrText>
        </w:r>
      </w:ins>
      <w:r>
        <w:fldChar w:fldCharType="separate"/>
      </w:r>
      <w:ins w:id="78" w:author="Per Lindell" w:date="2023-06-01T15:23:00Z">
        <w:r>
          <w:t>10</w:t>
        </w:r>
        <w:r>
          <w:fldChar w:fldCharType="end"/>
        </w:r>
      </w:ins>
    </w:p>
    <w:p w14:paraId="5FD23B6B" w14:textId="3FF619E4" w:rsidR="005128E6" w:rsidRDefault="005128E6">
      <w:pPr>
        <w:pStyle w:val="TOC3"/>
        <w:rPr>
          <w:ins w:id="79" w:author="Per Lindell" w:date="2023-06-01T15:23:00Z"/>
          <w:rFonts w:asciiTheme="minorHAnsi" w:eastAsiaTheme="minorEastAsia" w:hAnsiTheme="minorHAnsi" w:cstheme="minorBidi"/>
          <w:sz w:val="22"/>
          <w:szCs w:val="22"/>
          <w:lang w:val="en-SE" w:eastAsia="en-SE"/>
        </w:rPr>
      </w:pPr>
      <w:ins w:id="80" w:author="Per Lindell" w:date="2023-06-01T15:23:00Z">
        <w:r w:rsidRPr="00CC2045">
          <w:rPr>
            <w:rFonts w:eastAsia="Gulim"/>
          </w:rPr>
          <w:t>6.1.1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_Toc136525439 \h </w:instrText>
        </w:r>
      </w:ins>
      <w:r>
        <w:fldChar w:fldCharType="separate"/>
      </w:r>
      <w:ins w:id="81" w:author="Per Lindell" w:date="2023-06-01T15:23:00Z">
        <w:r>
          <w:t>10</w:t>
        </w:r>
        <w:r>
          <w:fldChar w:fldCharType="end"/>
        </w:r>
      </w:ins>
    </w:p>
    <w:p w14:paraId="1F3E5A1B" w14:textId="2972A521" w:rsidR="005128E6" w:rsidRDefault="005128E6">
      <w:pPr>
        <w:pStyle w:val="TOC3"/>
        <w:rPr>
          <w:ins w:id="82" w:author="Per Lindell" w:date="2023-06-01T15:23:00Z"/>
          <w:rFonts w:asciiTheme="minorHAnsi" w:eastAsiaTheme="minorEastAsia" w:hAnsiTheme="minorHAnsi" w:cstheme="minorBidi"/>
          <w:sz w:val="22"/>
          <w:szCs w:val="22"/>
          <w:lang w:val="en-SE" w:eastAsia="en-SE"/>
        </w:rPr>
      </w:pPr>
      <w:ins w:id="83" w:author="Per Lindell" w:date="2023-06-01T15:23:00Z">
        <w:r w:rsidRPr="00CC2045">
          <w:rPr>
            <w:rFonts w:eastAsia="Gulim"/>
          </w:rPr>
          <w:t>6.1.2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_Toc136525440 \h </w:instrText>
        </w:r>
      </w:ins>
      <w:r>
        <w:fldChar w:fldCharType="separate"/>
      </w:r>
      <w:ins w:id="84" w:author="Per Lindell" w:date="2023-06-01T15:23:00Z">
        <w:r>
          <w:t>11</w:t>
        </w:r>
        <w:r>
          <w:fldChar w:fldCharType="end"/>
        </w:r>
      </w:ins>
    </w:p>
    <w:p w14:paraId="3613764E" w14:textId="17FD2032" w:rsidR="005128E6" w:rsidRDefault="005128E6">
      <w:pPr>
        <w:pStyle w:val="TOC3"/>
        <w:rPr>
          <w:ins w:id="85" w:author="Per Lindell" w:date="2023-06-01T15:23:00Z"/>
          <w:rFonts w:asciiTheme="minorHAnsi" w:eastAsiaTheme="minorEastAsia" w:hAnsiTheme="minorHAnsi" w:cstheme="minorBidi"/>
          <w:sz w:val="22"/>
          <w:szCs w:val="22"/>
          <w:lang w:val="en-SE" w:eastAsia="en-SE"/>
        </w:rPr>
      </w:pPr>
      <w:ins w:id="86" w:author="Per Lindell" w:date="2023-06-01T15:23:00Z">
        <w:r w:rsidRPr="00CC2045">
          <w:rPr>
            <w:rFonts w:eastAsia="Gulim"/>
          </w:rPr>
          <w:t>6.1.3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_Toc136525441 \h </w:instrText>
        </w:r>
      </w:ins>
      <w:r>
        <w:fldChar w:fldCharType="separate"/>
      </w:r>
      <w:ins w:id="87" w:author="Per Lindell" w:date="2023-06-01T15:23:00Z">
        <w:r>
          <w:t>11</w:t>
        </w:r>
        <w:r>
          <w:fldChar w:fldCharType="end"/>
        </w:r>
      </w:ins>
    </w:p>
    <w:p w14:paraId="23AE6687" w14:textId="1E6A75F9" w:rsidR="005128E6" w:rsidRDefault="005128E6">
      <w:pPr>
        <w:pStyle w:val="TOC2"/>
        <w:rPr>
          <w:ins w:id="88" w:author="Per Lindell" w:date="2023-06-01T15:23:00Z"/>
          <w:rFonts w:asciiTheme="minorHAnsi" w:eastAsiaTheme="minorEastAsia" w:hAnsiTheme="minorHAnsi" w:cstheme="minorBidi"/>
          <w:sz w:val="22"/>
          <w:szCs w:val="22"/>
          <w:lang w:val="en-SE" w:eastAsia="en-SE"/>
        </w:rPr>
      </w:pPr>
      <w:ins w:id="89" w:author="Per Lindell" w:date="2023-06-01T15:23:00Z">
        <w:r w:rsidRPr="00CC2045">
          <w:rPr>
            <w:rFonts w:eastAsia="Gulim"/>
          </w:rPr>
          <w:t>6.2</w:t>
        </w:r>
        <w:r>
          <w:rPr>
            <w:rFonts w:asciiTheme="minorHAnsi" w:eastAsiaTheme="minorEastAsia" w:hAnsiTheme="minorHAnsi" w:cstheme="minorBidi"/>
            <w:sz w:val="22"/>
            <w:szCs w:val="22"/>
            <w:lang w:val="en-SE" w:eastAsia="en-SE"/>
          </w:rPr>
          <w:tab/>
        </w:r>
        <w:r w:rsidRPr="00CC2045">
          <w:rPr>
            <w:rFonts w:eastAsia="Gulim"/>
          </w:rPr>
          <w:t>CA_2DL_n26(2A)_1UL_n26A</w:t>
        </w:r>
        <w:r>
          <w:tab/>
        </w:r>
        <w:r>
          <w:fldChar w:fldCharType="begin"/>
        </w:r>
        <w:r>
          <w:instrText xml:space="preserve"> PAGEREF _Toc136525442 \h </w:instrText>
        </w:r>
      </w:ins>
      <w:r>
        <w:fldChar w:fldCharType="separate"/>
      </w:r>
      <w:ins w:id="90" w:author="Per Lindell" w:date="2023-06-01T15:23:00Z">
        <w:r>
          <w:t>11</w:t>
        </w:r>
        <w:r>
          <w:fldChar w:fldCharType="end"/>
        </w:r>
      </w:ins>
    </w:p>
    <w:p w14:paraId="74A01ADD" w14:textId="07106B21" w:rsidR="005128E6" w:rsidRDefault="005128E6">
      <w:pPr>
        <w:pStyle w:val="TOC3"/>
        <w:rPr>
          <w:ins w:id="91" w:author="Per Lindell" w:date="2023-06-01T15:23:00Z"/>
          <w:rFonts w:asciiTheme="minorHAnsi" w:eastAsiaTheme="minorEastAsia" w:hAnsiTheme="minorHAnsi" w:cstheme="minorBidi"/>
          <w:sz w:val="22"/>
          <w:szCs w:val="22"/>
          <w:lang w:val="en-SE" w:eastAsia="en-SE"/>
        </w:rPr>
      </w:pPr>
      <w:ins w:id="92" w:author="Per Lindell" w:date="2023-06-01T15:23:00Z">
        <w:r w:rsidRPr="00CC2045">
          <w:rPr>
            <w:rFonts w:eastAsia="Gulim"/>
          </w:rPr>
          <w:t>6.2.1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_Toc136525443 \h </w:instrText>
        </w:r>
      </w:ins>
      <w:r>
        <w:fldChar w:fldCharType="separate"/>
      </w:r>
      <w:ins w:id="93" w:author="Per Lindell" w:date="2023-06-01T15:23:00Z">
        <w:r>
          <w:t>11</w:t>
        </w:r>
        <w:r>
          <w:fldChar w:fldCharType="end"/>
        </w:r>
      </w:ins>
    </w:p>
    <w:p w14:paraId="3D33779D" w14:textId="4D5FBE3B" w:rsidR="005128E6" w:rsidRDefault="005128E6">
      <w:pPr>
        <w:pStyle w:val="TOC3"/>
        <w:rPr>
          <w:ins w:id="94" w:author="Per Lindell" w:date="2023-06-01T15:23:00Z"/>
          <w:rFonts w:asciiTheme="minorHAnsi" w:eastAsiaTheme="minorEastAsia" w:hAnsiTheme="minorHAnsi" w:cstheme="minorBidi"/>
          <w:sz w:val="22"/>
          <w:szCs w:val="22"/>
          <w:lang w:val="en-SE" w:eastAsia="en-SE"/>
        </w:rPr>
      </w:pPr>
      <w:ins w:id="95" w:author="Per Lindell" w:date="2023-06-01T15:23:00Z">
        <w:r w:rsidRPr="00CC2045">
          <w:rPr>
            <w:rFonts w:eastAsia="Gulim"/>
          </w:rPr>
          <w:t>6.2.2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_Toc136525444 \h </w:instrText>
        </w:r>
      </w:ins>
      <w:r>
        <w:fldChar w:fldCharType="separate"/>
      </w:r>
      <w:ins w:id="96" w:author="Per Lindell" w:date="2023-06-01T15:23:00Z">
        <w:r>
          <w:t>12</w:t>
        </w:r>
        <w:r>
          <w:fldChar w:fldCharType="end"/>
        </w:r>
      </w:ins>
    </w:p>
    <w:p w14:paraId="7A808817" w14:textId="27C9AC8F" w:rsidR="005128E6" w:rsidRDefault="005128E6">
      <w:pPr>
        <w:pStyle w:val="TOC3"/>
        <w:rPr>
          <w:ins w:id="97" w:author="Per Lindell" w:date="2023-06-01T15:23:00Z"/>
          <w:rFonts w:asciiTheme="minorHAnsi" w:eastAsiaTheme="minorEastAsia" w:hAnsiTheme="minorHAnsi" w:cstheme="minorBidi"/>
          <w:sz w:val="22"/>
          <w:szCs w:val="22"/>
          <w:lang w:val="en-SE" w:eastAsia="en-SE"/>
        </w:rPr>
      </w:pPr>
      <w:ins w:id="98" w:author="Per Lindell" w:date="2023-06-01T15:23:00Z">
        <w:r w:rsidRPr="00CC2045">
          <w:rPr>
            <w:rFonts w:eastAsia="Gulim"/>
          </w:rPr>
          <w:t>6.2.3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_Toc136525445 \h </w:instrText>
        </w:r>
      </w:ins>
      <w:r>
        <w:fldChar w:fldCharType="separate"/>
      </w:r>
      <w:ins w:id="99" w:author="Per Lindell" w:date="2023-06-01T15:23:00Z">
        <w:r>
          <w:t>12</w:t>
        </w:r>
        <w:r>
          <w:fldChar w:fldCharType="end"/>
        </w:r>
      </w:ins>
    </w:p>
    <w:p w14:paraId="2FF1D431" w14:textId="3F629CF7" w:rsidR="005128E6" w:rsidRDefault="005128E6">
      <w:pPr>
        <w:pStyle w:val="TOC1"/>
        <w:rPr>
          <w:ins w:id="100" w:author="Per Lindell" w:date="2023-06-01T15:23:00Z"/>
          <w:rFonts w:asciiTheme="minorHAnsi" w:eastAsiaTheme="minorEastAsia" w:hAnsiTheme="minorHAnsi" w:cstheme="minorBidi"/>
          <w:szCs w:val="22"/>
          <w:lang w:val="en-SE" w:eastAsia="en-SE"/>
        </w:rPr>
      </w:pPr>
      <w:ins w:id="101" w:author="Per Lindell" w:date="2023-06-01T15:23:00Z">
        <w:r w:rsidRPr="00CC2045">
          <w:rPr>
            <w:lang w:val="en-US"/>
          </w:rPr>
          <w:t>7</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ins>
      <w:r>
        <w:fldChar w:fldCharType="separate"/>
      </w:r>
      <w:ins w:id="102" w:author="Per Lindell" w:date="2023-06-01T15:23:00Z">
        <w:r>
          <w:t>12</w:t>
        </w:r>
        <w:r>
          <w:fldChar w:fldCharType="end"/>
        </w:r>
      </w:ins>
    </w:p>
    <w:p w14:paraId="6B661CC3" w14:textId="641F3290" w:rsidR="005128E6" w:rsidRDefault="005128E6">
      <w:pPr>
        <w:pStyle w:val="TOC2"/>
        <w:rPr>
          <w:ins w:id="103" w:author="Per Lindell" w:date="2023-06-01T15:23:00Z"/>
          <w:rFonts w:asciiTheme="minorHAnsi" w:eastAsiaTheme="minorEastAsia" w:hAnsiTheme="minorHAnsi" w:cstheme="minorBidi"/>
          <w:sz w:val="22"/>
          <w:szCs w:val="22"/>
          <w:lang w:val="en-SE" w:eastAsia="en-SE"/>
        </w:rPr>
      </w:pPr>
      <w:ins w:id="104" w:author="Per Lindell" w:date="2023-06-01T15:23:00Z">
        <w:r w:rsidRPr="00CC2045">
          <w:rPr>
            <w:lang w:val="en-US"/>
          </w:rPr>
          <w:t>7.1</w:t>
        </w:r>
        <w:r>
          <w:rPr>
            <w:rFonts w:asciiTheme="minorHAnsi" w:eastAsiaTheme="minorEastAsia" w:hAnsiTheme="minorHAnsi" w:cstheme="minorBidi"/>
            <w:sz w:val="22"/>
            <w:szCs w:val="22"/>
            <w:lang w:val="en-SE" w:eastAsia="en-SE"/>
          </w:rPr>
          <w:tab/>
        </w:r>
        <w:r w:rsidRPr="00CC2045">
          <w:rPr>
            <w:lang w:val="en-US"/>
          </w:rPr>
          <w:t>CA_xDL_a</w:t>
        </w:r>
        <w:r w:rsidRPr="00CC2045">
          <w:rPr>
            <w:lang w:val="en-US" w:eastAsia="zh-CN"/>
          </w:rPr>
          <w:t>_yUL_b</w:t>
        </w:r>
        <w:r>
          <w:tab/>
        </w:r>
        <w:r>
          <w:fldChar w:fldCharType="begin"/>
        </w:r>
        <w:r>
          <w:instrText xml:space="preserve"> PAGEREF _Toc136525447 \h </w:instrText>
        </w:r>
      </w:ins>
      <w:r>
        <w:fldChar w:fldCharType="separate"/>
      </w:r>
      <w:ins w:id="105" w:author="Per Lindell" w:date="2023-06-01T15:23:00Z">
        <w:r>
          <w:t>12</w:t>
        </w:r>
        <w:r>
          <w:fldChar w:fldCharType="end"/>
        </w:r>
      </w:ins>
    </w:p>
    <w:p w14:paraId="476A5130" w14:textId="575198E9" w:rsidR="005128E6" w:rsidRDefault="005128E6">
      <w:pPr>
        <w:pStyle w:val="TOC3"/>
        <w:rPr>
          <w:ins w:id="106" w:author="Per Lindell" w:date="2023-06-01T15:23:00Z"/>
          <w:rFonts w:asciiTheme="minorHAnsi" w:eastAsiaTheme="minorEastAsia" w:hAnsiTheme="minorHAnsi" w:cstheme="minorBidi"/>
          <w:sz w:val="22"/>
          <w:szCs w:val="22"/>
          <w:lang w:val="en-SE" w:eastAsia="en-SE"/>
        </w:rPr>
      </w:pPr>
      <w:ins w:id="107" w:author="Per Lindell" w:date="2023-06-01T15:23:00Z">
        <w:r w:rsidRPr="00CC2045">
          <w:rPr>
            <w:lang w:val="en-US"/>
          </w:rPr>
          <w:t>7.1.1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_Toc136525448 \h </w:instrText>
        </w:r>
      </w:ins>
      <w:r>
        <w:fldChar w:fldCharType="separate"/>
      </w:r>
      <w:ins w:id="108" w:author="Per Lindell" w:date="2023-06-01T15:23:00Z">
        <w:r>
          <w:t>12</w:t>
        </w:r>
        <w:r>
          <w:fldChar w:fldCharType="end"/>
        </w:r>
      </w:ins>
    </w:p>
    <w:p w14:paraId="54B96B17" w14:textId="51C79D4B" w:rsidR="005128E6" w:rsidRDefault="005128E6">
      <w:pPr>
        <w:pStyle w:val="TOC3"/>
        <w:rPr>
          <w:ins w:id="109" w:author="Per Lindell" w:date="2023-06-01T15:23:00Z"/>
          <w:rFonts w:asciiTheme="minorHAnsi" w:eastAsiaTheme="minorEastAsia" w:hAnsiTheme="minorHAnsi" w:cstheme="minorBidi"/>
          <w:sz w:val="22"/>
          <w:szCs w:val="22"/>
          <w:lang w:val="en-SE" w:eastAsia="en-SE"/>
        </w:rPr>
      </w:pPr>
      <w:ins w:id="110" w:author="Per Lindell" w:date="2023-06-01T15:23:00Z">
        <w:r w:rsidRPr="00CC2045">
          <w:rPr>
            <w:lang w:val="en-US"/>
          </w:rPr>
          <w:t>7.1.2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_Toc136525449 \h </w:instrText>
        </w:r>
      </w:ins>
      <w:r>
        <w:fldChar w:fldCharType="separate"/>
      </w:r>
      <w:ins w:id="111" w:author="Per Lindell" w:date="2023-06-01T15:23:00Z">
        <w:r>
          <w:t>12</w:t>
        </w:r>
        <w:r>
          <w:fldChar w:fldCharType="end"/>
        </w:r>
      </w:ins>
    </w:p>
    <w:p w14:paraId="684E2439" w14:textId="6753B9EB" w:rsidR="005128E6" w:rsidRDefault="005128E6">
      <w:pPr>
        <w:pStyle w:val="TOC1"/>
        <w:rPr>
          <w:ins w:id="112" w:author="Per Lindell" w:date="2023-06-01T15:23:00Z"/>
          <w:rFonts w:asciiTheme="minorHAnsi" w:eastAsiaTheme="minorEastAsia" w:hAnsiTheme="minorHAnsi" w:cstheme="minorBidi"/>
          <w:szCs w:val="22"/>
          <w:lang w:val="en-SE" w:eastAsia="en-SE"/>
        </w:rPr>
      </w:pPr>
      <w:ins w:id="113" w:author="Per Lindell" w:date="2023-06-01T15:23:00Z">
        <w:r w:rsidRPr="00CC2045">
          <w:rPr>
            <w:lang w:val="en-US"/>
          </w:rPr>
          <w:t>8</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ins>
      <w:r>
        <w:fldChar w:fldCharType="separate"/>
      </w:r>
      <w:ins w:id="114" w:author="Per Lindell" w:date="2023-06-01T15:23:00Z">
        <w:r>
          <w:t>12</w:t>
        </w:r>
        <w:r>
          <w:fldChar w:fldCharType="end"/>
        </w:r>
      </w:ins>
    </w:p>
    <w:p w14:paraId="18D09ADE" w14:textId="682E2A95" w:rsidR="005128E6" w:rsidRDefault="005128E6">
      <w:pPr>
        <w:pStyle w:val="TOC2"/>
        <w:rPr>
          <w:ins w:id="115" w:author="Per Lindell" w:date="2023-06-01T15:23:00Z"/>
          <w:rFonts w:asciiTheme="minorHAnsi" w:eastAsiaTheme="minorEastAsia" w:hAnsiTheme="minorHAnsi" w:cstheme="minorBidi"/>
          <w:sz w:val="22"/>
          <w:szCs w:val="22"/>
          <w:lang w:val="en-SE" w:eastAsia="en-SE"/>
        </w:rPr>
      </w:pPr>
      <w:ins w:id="116" w:author="Per Lindell" w:date="2023-06-01T15:23:00Z">
        <w:r w:rsidRPr="00CC2045">
          <w:rPr>
            <w:lang w:val="en-US"/>
          </w:rPr>
          <w:t>8.1</w:t>
        </w:r>
        <w:r>
          <w:rPr>
            <w:rFonts w:asciiTheme="minorHAnsi" w:eastAsiaTheme="minorEastAsia" w:hAnsiTheme="minorHAnsi" w:cstheme="minorBidi"/>
            <w:sz w:val="22"/>
            <w:szCs w:val="22"/>
            <w:lang w:val="en-SE" w:eastAsia="en-SE"/>
          </w:rPr>
          <w:tab/>
        </w:r>
        <w:r w:rsidRPr="00CC2045">
          <w:rPr>
            <w:lang w:val="en-US"/>
          </w:rPr>
          <w:t>CA_xDL_a-a</w:t>
        </w:r>
        <w:r w:rsidRPr="00CC2045">
          <w:rPr>
            <w:lang w:val="en-US" w:eastAsia="zh-CN"/>
          </w:rPr>
          <w:t>_yUL_b-b</w:t>
        </w:r>
        <w:r>
          <w:tab/>
        </w:r>
        <w:r>
          <w:fldChar w:fldCharType="begin"/>
        </w:r>
        <w:r>
          <w:instrText xml:space="preserve"> PAGEREF _Toc136525451 \h </w:instrText>
        </w:r>
      </w:ins>
      <w:r>
        <w:fldChar w:fldCharType="separate"/>
      </w:r>
      <w:ins w:id="117" w:author="Per Lindell" w:date="2023-06-01T15:23:00Z">
        <w:r>
          <w:t>12</w:t>
        </w:r>
        <w:r>
          <w:fldChar w:fldCharType="end"/>
        </w:r>
      </w:ins>
    </w:p>
    <w:p w14:paraId="15D1E94E" w14:textId="3B42360C" w:rsidR="005128E6" w:rsidRDefault="005128E6">
      <w:pPr>
        <w:pStyle w:val="TOC3"/>
        <w:rPr>
          <w:ins w:id="118" w:author="Per Lindell" w:date="2023-06-01T15:23:00Z"/>
          <w:rFonts w:asciiTheme="minorHAnsi" w:eastAsiaTheme="minorEastAsia" w:hAnsiTheme="minorHAnsi" w:cstheme="minorBidi"/>
          <w:sz w:val="22"/>
          <w:szCs w:val="22"/>
          <w:lang w:val="en-SE" w:eastAsia="en-SE"/>
        </w:rPr>
      </w:pPr>
      <w:ins w:id="119" w:author="Per Lindell" w:date="2023-06-01T15:23:00Z">
        <w:r w:rsidRPr="00CC2045">
          <w:rPr>
            <w:lang w:val="en-US"/>
          </w:rPr>
          <w:t>8.1.1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_Toc136525452 \h </w:instrText>
        </w:r>
      </w:ins>
      <w:r>
        <w:fldChar w:fldCharType="separate"/>
      </w:r>
      <w:ins w:id="120" w:author="Per Lindell" w:date="2023-06-01T15:23:00Z">
        <w:r>
          <w:t>12</w:t>
        </w:r>
        <w:r>
          <w:fldChar w:fldCharType="end"/>
        </w:r>
      </w:ins>
    </w:p>
    <w:p w14:paraId="30F000B8" w14:textId="098431F4" w:rsidR="005128E6" w:rsidRDefault="005128E6">
      <w:pPr>
        <w:pStyle w:val="TOC3"/>
        <w:rPr>
          <w:ins w:id="121" w:author="Per Lindell" w:date="2023-06-01T15:23:00Z"/>
          <w:rFonts w:asciiTheme="minorHAnsi" w:eastAsiaTheme="minorEastAsia" w:hAnsiTheme="minorHAnsi" w:cstheme="minorBidi"/>
          <w:sz w:val="22"/>
          <w:szCs w:val="22"/>
          <w:lang w:val="en-SE" w:eastAsia="en-SE"/>
        </w:rPr>
      </w:pPr>
      <w:ins w:id="122" w:author="Per Lindell" w:date="2023-06-01T15:23:00Z">
        <w:r w:rsidRPr="00CC2045">
          <w:rPr>
            <w:lang w:val="en-US"/>
          </w:rPr>
          <w:t>8.1.2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_Toc136525453 \h </w:instrText>
        </w:r>
      </w:ins>
      <w:r>
        <w:fldChar w:fldCharType="separate"/>
      </w:r>
      <w:ins w:id="123" w:author="Per Lindell" w:date="2023-06-01T15:23:00Z">
        <w:r>
          <w:t>12</w:t>
        </w:r>
        <w:r>
          <w:fldChar w:fldCharType="end"/>
        </w:r>
      </w:ins>
    </w:p>
    <w:p w14:paraId="02587335" w14:textId="502B4089" w:rsidR="005128E6" w:rsidRDefault="005128E6">
      <w:pPr>
        <w:pStyle w:val="TOC1"/>
        <w:rPr>
          <w:ins w:id="124" w:author="Per Lindell" w:date="2023-06-01T15:23:00Z"/>
          <w:rFonts w:asciiTheme="minorHAnsi" w:eastAsiaTheme="minorEastAsia" w:hAnsiTheme="minorHAnsi" w:cstheme="minorBidi"/>
          <w:szCs w:val="22"/>
          <w:lang w:val="en-SE" w:eastAsia="en-SE"/>
        </w:rPr>
      </w:pPr>
      <w:ins w:id="125" w:author="Per Lindell" w:date="2023-06-01T15:23:00Z">
        <w:r>
          <w:t>Annex A - Change history</w:t>
        </w:r>
        <w:r>
          <w:tab/>
        </w:r>
        <w:r>
          <w:fldChar w:fldCharType="begin"/>
        </w:r>
        <w:r>
          <w:instrText xml:space="preserve"> PAGEREF _Toc136525454 \h </w:instrText>
        </w:r>
      </w:ins>
      <w:r>
        <w:fldChar w:fldCharType="separate"/>
      </w:r>
      <w:ins w:id="126" w:author="Per Lindell" w:date="2023-06-01T15:23:00Z">
        <w:r>
          <w:t>13</w:t>
        </w:r>
        <w:r>
          <w:fldChar w:fldCharType="end"/>
        </w:r>
      </w:ins>
    </w:p>
    <w:p w14:paraId="1674BF9B" w14:textId="16485BFF" w:rsidR="00A72CA3" w:rsidDel="005128E6" w:rsidRDefault="00A72CA3">
      <w:pPr>
        <w:pStyle w:val="TOC1"/>
        <w:rPr>
          <w:del w:id="127" w:author="Per Lindell" w:date="2023-06-01T15:23:00Z"/>
          <w:rFonts w:asciiTheme="minorHAnsi" w:eastAsiaTheme="minorEastAsia" w:hAnsiTheme="minorHAnsi" w:cstheme="minorBidi"/>
          <w:szCs w:val="22"/>
          <w:lang w:val="en-SE" w:eastAsia="en-SE"/>
        </w:rPr>
      </w:pPr>
      <w:del w:id="128" w:author="Per Lindell" w:date="2023-06-01T15:23:00Z">
        <w:r w:rsidDel="005128E6">
          <w:delText>Foreword</w:delText>
        </w:r>
        <w:r w:rsidDel="005128E6">
          <w:tab/>
          <w:delText>6</w:delText>
        </w:r>
      </w:del>
    </w:p>
    <w:p w14:paraId="17E752A9" w14:textId="571E17B2" w:rsidR="00A72CA3" w:rsidDel="005128E6" w:rsidRDefault="00A72CA3">
      <w:pPr>
        <w:pStyle w:val="TOC1"/>
        <w:rPr>
          <w:del w:id="129" w:author="Per Lindell" w:date="2023-06-01T15:23:00Z"/>
          <w:rFonts w:asciiTheme="minorHAnsi" w:eastAsiaTheme="minorEastAsia" w:hAnsiTheme="minorHAnsi" w:cstheme="minorBidi"/>
          <w:szCs w:val="22"/>
          <w:lang w:val="en-SE" w:eastAsia="en-SE"/>
        </w:rPr>
      </w:pPr>
      <w:del w:id="130" w:author="Per Lindell" w:date="2023-06-01T15:23:00Z">
        <w:r w:rsidDel="005128E6">
          <w:delText>1</w:delText>
        </w:r>
        <w:r w:rsidDel="005128E6">
          <w:rPr>
            <w:rFonts w:asciiTheme="minorHAnsi" w:eastAsiaTheme="minorEastAsia" w:hAnsiTheme="minorHAnsi" w:cstheme="minorBidi"/>
            <w:szCs w:val="22"/>
            <w:lang w:val="en-SE" w:eastAsia="en-SE"/>
          </w:rPr>
          <w:tab/>
        </w:r>
        <w:r w:rsidDel="005128E6">
          <w:delText>Scope</w:delText>
        </w:r>
        <w:r w:rsidDel="005128E6">
          <w:tab/>
          <w:delText>8</w:delText>
        </w:r>
      </w:del>
    </w:p>
    <w:p w14:paraId="205ADD76" w14:textId="4CD6B9A1" w:rsidR="00A72CA3" w:rsidDel="005128E6" w:rsidRDefault="00A72CA3">
      <w:pPr>
        <w:pStyle w:val="TOC1"/>
        <w:rPr>
          <w:del w:id="131" w:author="Per Lindell" w:date="2023-06-01T15:23:00Z"/>
          <w:rFonts w:asciiTheme="minorHAnsi" w:eastAsiaTheme="minorEastAsia" w:hAnsiTheme="minorHAnsi" w:cstheme="minorBidi"/>
          <w:szCs w:val="22"/>
          <w:lang w:val="en-SE" w:eastAsia="en-SE"/>
        </w:rPr>
      </w:pPr>
      <w:del w:id="132" w:author="Per Lindell" w:date="2023-06-01T15:23:00Z">
        <w:r w:rsidDel="005128E6">
          <w:delText>2</w:delText>
        </w:r>
        <w:r w:rsidDel="005128E6">
          <w:rPr>
            <w:rFonts w:asciiTheme="minorHAnsi" w:eastAsiaTheme="minorEastAsia" w:hAnsiTheme="minorHAnsi" w:cstheme="minorBidi"/>
            <w:szCs w:val="22"/>
            <w:lang w:val="en-SE" w:eastAsia="en-SE"/>
          </w:rPr>
          <w:tab/>
        </w:r>
        <w:r w:rsidDel="005128E6">
          <w:delText>References</w:delText>
        </w:r>
        <w:r w:rsidDel="005128E6">
          <w:tab/>
          <w:delText>8</w:delText>
        </w:r>
      </w:del>
    </w:p>
    <w:p w14:paraId="58EEB6F5" w14:textId="2AA9A548" w:rsidR="00A72CA3" w:rsidDel="005128E6" w:rsidRDefault="00A72CA3">
      <w:pPr>
        <w:pStyle w:val="TOC1"/>
        <w:rPr>
          <w:del w:id="133" w:author="Per Lindell" w:date="2023-06-01T15:23:00Z"/>
          <w:rFonts w:asciiTheme="minorHAnsi" w:eastAsiaTheme="minorEastAsia" w:hAnsiTheme="minorHAnsi" w:cstheme="minorBidi"/>
          <w:szCs w:val="22"/>
          <w:lang w:val="en-SE" w:eastAsia="en-SE"/>
        </w:rPr>
      </w:pPr>
      <w:del w:id="134" w:author="Per Lindell" w:date="2023-06-01T15:23:00Z">
        <w:r w:rsidDel="005128E6">
          <w:delText>3</w:delText>
        </w:r>
        <w:r w:rsidDel="005128E6">
          <w:rPr>
            <w:rFonts w:asciiTheme="minorHAnsi" w:eastAsiaTheme="minorEastAsia" w:hAnsiTheme="minorHAnsi" w:cstheme="minorBidi"/>
            <w:szCs w:val="22"/>
            <w:lang w:val="en-SE" w:eastAsia="en-SE"/>
          </w:rPr>
          <w:tab/>
        </w:r>
        <w:r w:rsidDel="005128E6">
          <w:delText>Definitions of terms, symbols and abbreviations</w:delText>
        </w:r>
        <w:r w:rsidDel="005128E6">
          <w:tab/>
          <w:delText>8</w:delText>
        </w:r>
      </w:del>
    </w:p>
    <w:p w14:paraId="58EDAC98" w14:textId="5201252C" w:rsidR="00A72CA3" w:rsidDel="005128E6" w:rsidRDefault="00A72CA3">
      <w:pPr>
        <w:pStyle w:val="TOC2"/>
        <w:rPr>
          <w:del w:id="135" w:author="Per Lindell" w:date="2023-06-01T15:23:00Z"/>
          <w:rFonts w:asciiTheme="minorHAnsi" w:eastAsiaTheme="minorEastAsia" w:hAnsiTheme="minorHAnsi" w:cstheme="minorBidi"/>
          <w:sz w:val="22"/>
          <w:szCs w:val="22"/>
          <w:lang w:val="en-SE" w:eastAsia="en-SE"/>
        </w:rPr>
      </w:pPr>
      <w:del w:id="136" w:author="Per Lindell" w:date="2023-06-01T15:23:00Z">
        <w:r w:rsidDel="005128E6">
          <w:delText>3.1</w:delText>
        </w:r>
        <w:r w:rsidDel="005128E6">
          <w:rPr>
            <w:rFonts w:asciiTheme="minorHAnsi" w:eastAsiaTheme="minorEastAsia" w:hAnsiTheme="minorHAnsi" w:cstheme="minorBidi"/>
            <w:sz w:val="22"/>
            <w:szCs w:val="22"/>
            <w:lang w:val="en-SE" w:eastAsia="en-SE"/>
          </w:rPr>
          <w:tab/>
        </w:r>
        <w:r w:rsidDel="005128E6">
          <w:delText>Terms</w:delText>
        </w:r>
        <w:r w:rsidDel="005128E6">
          <w:tab/>
          <w:delText>8</w:delText>
        </w:r>
      </w:del>
    </w:p>
    <w:p w14:paraId="31032A06" w14:textId="54A33F85" w:rsidR="00A72CA3" w:rsidDel="005128E6" w:rsidRDefault="00A72CA3">
      <w:pPr>
        <w:pStyle w:val="TOC2"/>
        <w:rPr>
          <w:del w:id="137" w:author="Per Lindell" w:date="2023-06-01T15:23:00Z"/>
          <w:rFonts w:asciiTheme="minorHAnsi" w:eastAsiaTheme="minorEastAsia" w:hAnsiTheme="minorHAnsi" w:cstheme="minorBidi"/>
          <w:sz w:val="22"/>
          <w:szCs w:val="22"/>
          <w:lang w:val="en-SE" w:eastAsia="en-SE"/>
        </w:rPr>
      </w:pPr>
      <w:del w:id="138" w:author="Per Lindell" w:date="2023-06-01T15:23:00Z">
        <w:r w:rsidDel="005128E6">
          <w:delText>3.2</w:delText>
        </w:r>
        <w:r w:rsidDel="005128E6">
          <w:rPr>
            <w:rFonts w:asciiTheme="minorHAnsi" w:eastAsiaTheme="minorEastAsia" w:hAnsiTheme="minorHAnsi" w:cstheme="minorBidi"/>
            <w:sz w:val="22"/>
            <w:szCs w:val="22"/>
            <w:lang w:val="en-SE" w:eastAsia="en-SE"/>
          </w:rPr>
          <w:tab/>
        </w:r>
        <w:r w:rsidDel="005128E6">
          <w:delText>Symbols</w:delText>
        </w:r>
        <w:r w:rsidDel="005128E6">
          <w:tab/>
          <w:delText>8</w:delText>
        </w:r>
      </w:del>
    </w:p>
    <w:p w14:paraId="616FE3BF" w14:textId="7BA3D8BE" w:rsidR="00A72CA3" w:rsidDel="005128E6" w:rsidRDefault="00A72CA3">
      <w:pPr>
        <w:pStyle w:val="TOC2"/>
        <w:rPr>
          <w:del w:id="139" w:author="Per Lindell" w:date="2023-06-01T15:23:00Z"/>
          <w:rFonts w:asciiTheme="minorHAnsi" w:eastAsiaTheme="minorEastAsia" w:hAnsiTheme="minorHAnsi" w:cstheme="minorBidi"/>
          <w:sz w:val="22"/>
          <w:szCs w:val="22"/>
          <w:lang w:val="en-SE" w:eastAsia="en-SE"/>
        </w:rPr>
      </w:pPr>
      <w:del w:id="140" w:author="Per Lindell" w:date="2023-06-01T15:23:00Z">
        <w:r w:rsidDel="005128E6">
          <w:delText>3.3</w:delText>
        </w:r>
        <w:r w:rsidDel="005128E6">
          <w:rPr>
            <w:rFonts w:asciiTheme="minorHAnsi" w:eastAsiaTheme="minorEastAsia" w:hAnsiTheme="minorHAnsi" w:cstheme="minorBidi"/>
            <w:sz w:val="22"/>
            <w:szCs w:val="22"/>
            <w:lang w:val="en-SE" w:eastAsia="en-SE"/>
          </w:rPr>
          <w:tab/>
        </w:r>
        <w:r w:rsidDel="005128E6">
          <w:delText>Abbreviations</w:delText>
        </w:r>
        <w:r w:rsidDel="005128E6">
          <w:tab/>
          <w:delText>8</w:delText>
        </w:r>
      </w:del>
    </w:p>
    <w:p w14:paraId="1C80FFBD" w14:textId="4BD8B72F" w:rsidR="00A72CA3" w:rsidDel="005128E6" w:rsidRDefault="00A72CA3">
      <w:pPr>
        <w:pStyle w:val="TOC1"/>
        <w:rPr>
          <w:del w:id="141" w:author="Per Lindell" w:date="2023-06-01T15:23:00Z"/>
          <w:rFonts w:asciiTheme="minorHAnsi" w:eastAsiaTheme="minorEastAsia" w:hAnsiTheme="minorHAnsi" w:cstheme="minorBidi"/>
          <w:szCs w:val="22"/>
          <w:lang w:val="en-SE" w:eastAsia="en-SE"/>
        </w:rPr>
      </w:pPr>
      <w:del w:id="142" w:author="Per Lindell" w:date="2023-06-01T15:23:00Z">
        <w:r w:rsidDel="005128E6">
          <w:delText>4</w:delText>
        </w:r>
        <w:r w:rsidDel="005128E6">
          <w:rPr>
            <w:rFonts w:asciiTheme="minorHAnsi" w:eastAsiaTheme="minorEastAsia" w:hAnsiTheme="minorHAnsi" w:cstheme="minorBidi"/>
            <w:szCs w:val="22"/>
            <w:lang w:val="en-SE" w:eastAsia="en-SE"/>
          </w:rPr>
          <w:tab/>
        </w:r>
        <w:r w:rsidDel="005128E6">
          <w:delText>Background</w:delText>
        </w:r>
        <w:r w:rsidDel="005128E6">
          <w:tab/>
          <w:delText>8</w:delText>
        </w:r>
      </w:del>
    </w:p>
    <w:p w14:paraId="1BDFB7F9" w14:textId="1F28BC1E" w:rsidR="00A72CA3" w:rsidDel="005128E6" w:rsidRDefault="00A72CA3">
      <w:pPr>
        <w:pStyle w:val="TOC2"/>
        <w:rPr>
          <w:del w:id="143" w:author="Per Lindell" w:date="2023-06-01T15:23:00Z"/>
          <w:rFonts w:asciiTheme="minorHAnsi" w:eastAsiaTheme="minorEastAsia" w:hAnsiTheme="minorHAnsi" w:cstheme="minorBidi"/>
          <w:sz w:val="22"/>
          <w:szCs w:val="22"/>
          <w:lang w:val="en-SE" w:eastAsia="en-SE"/>
        </w:rPr>
      </w:pPr>
      <w:del w:id="144" w:author="Per Lindell" w:date="2023-06-01T15:23:00Z">
        <w:r w:rsidDel="005128E6">
          <w:delText>4.1</w:delText>
        </w:r>
        <w:r w:rsidDel="005128E6">
          <w:rPr>
            <w:rFonts w:asciiTheme="minorHAnsi" w:eastAsiaTheme="minorEastAsia" w:hAnsiTheme="minorHAnsi" w:cstheme="minorBidi"/>
            <w:sz w:val="22"/>
            <w:szCs w:val="22"/>
            <w:lang w:val="en-SE" w:eastAsia="en-SE"/>
          </w:rPr>
          <w:tab/>
        </w:r>
        <w:r w:rsidDel="005128E6">
          <w:delText>TR maintenance</w:delText>
        </w:r>
        <w:r w:rsidDel="005128E6">
          <w:tab/>
          <w:delText>9</w:delText>
        </w:r>
      </w:del>
    </w:p>
    <w:p w14:paraId="70A19BC7" w14:textId="39EB946E" w:rsidR="00A72CA3" w:rsidDel="005128E6" w:rsidRDefault="00A72CA3">
      <w:pPr>
        <w:pStyle w:val="TOC1"/>
        <w:rPr>
          <w:del w:id="145" w:author="Per Lindell" w:date="2023-06-01T15:23:00Z"/>
          <w:rFonts w:asciiTheme="minorHAnsi" w:eastAsiaTheme="minorEastAsia" w:hAnsiTheme="minorHAnsi" w:cstheme="minorBidi"/>
          <w:szCs w:val="22"/>
          <w:lang w:val="en-SE" w:eastAsia="en-SE"/>
        </w:rPr>
      </w:pPr>
      <w:del w:id="146" w:author="Per Lindell" w:date="2023-06-01T15:23:00Z">
        <w:r w:rsidRPr="000579E6" w:rsidDel="005128E6">
          <w:rPr>
            <w:lang w:val="en-US"/>
          </w:rPr>
          <w:delText>5</w:delText>
        </w:r>
        <w:r w:rsidDel="005128E6">
          <w:rPr>
            <w:rFonts w:asciiTheme="minorHAnsi" w:eastAsiaTheme="minorEastAsia" w:hAnsiTheme="minorHAnsi" w:cstheme="minorBidi"/>
            <w:szCs w:val="22"/>
            <w:lang w:val="en-SE" w:eastAsia="en-SE"/>
          </w:rPr>
          <w:tab/>
        </w:r>
        <w:r w:rsidRPr="000579E6" w:rsidDel="005128E6">
          <w:rPr>
            <w:lang w:val="en-US" w:eastAsia="zh-CN"/>
          </w:rPr>
          <w:delText>Intra-</w:delText>
        </w:r>
        <w:r w:rsidRPr="000579E6" w:rsidDel="005128E6">
          <w:rPr>
            <w:lang w:val="en-US"/>
          </w:rPr>
          <w:delText>Band Contiguous Carrier Aggregation FR1: Specific Band Combination Part</w:delText>
        </w:r>
        <w:r w:rsidDel="005128E6">
          <w:tab/>
          <w:delText>9</w:delText>
        </w:r>
      </w:del>
    </w:p>
    <w:p w14:paraId="02E216B6" w14:textId="1D705940" w:rsidR="00A72CA3" w:rsidDel="005128E6" w:rsidRDefault="00A72CA3">
      <w:pPr>
        <w:pStyle w:val="TOC2"/>
        <w:rPr>
          <w:del w:id="147" w:author="Per Lindell" w:date="2023-06-01T15:23:00Z"/>
          <w:rFonts w:asciiTheme="minorHAnsi" w:eastAsiaTheme="minorEastAsia" w:hAnsiTheme="minorHAnsi" w:cstheme="minorBidi"/>
          <w:sz w:val="22"/>
          <w:szCs w:val="22"/>
          <w:lang w:val="en-SE" w:eastAsia="en-SE"/>
        </w:rPr>
      </w:pPr>
      <w:del w:id="148" w:author="Per Lindell" w:date="2023-06-01T15:23:00Z">
        <w:r w:rsidRPr="000579E6" w:rsidDel="005128E6">
          <w:rPr>
            <w:lang w:val="en-US"/>
          </w:rPr>
          <w:delText>5.1</w:delText>
        </w:r>
        <w:r w:rsidDel="005128E6">
          <w:rPr>
            <w:rFonts w:asciiTheme="minorHAnsi" w:eastAsiaTheme="minorEastAsia" w:hAnsiTheme="minorHAnsi" w:cstheme="minorBidi"/>
            <w:sz w:val="22"/>
            <w:szCs w:val="22"/>
            <w:lang w:val="en-SE" w:eastAsia="en-SE"/>
          </w:rPr>
          <w:tab/>
        </w:r>
        <w:r w:rsidRPr="000579E6" w:rsidDel="005128E6">
          <w:rPr>
            <w:lang w:val="en-US"/>
          </w:rPr>
          <w:delText>CA_xDL_a</w:delText>
        </w:r>
        <w:r w:rsidRPr="000579E6" w:rsidDel="005128E6">
          <w:rPr>
            <w:lang w:val="en-US" w:eastAsia="zh-CN"/>
          </w:rPr>
          <w:delText>_yUL_b</w:delText>
        </w:r>
        <w:r w:rsidDel="005128E6">
          <w:tab/>
          <w:delText>9</w:delText>
        </w:r>
      </w:del>
    </w:p>
    <w:p w14:paraId="368DE982" w14:textId="47A1C31C" w:rsidR="00A72CA3" w:rsidDel="005128E6" w:rsidRDefault="00A72CA3">
      <w:pPr>
        <w:pStyle w:val="TOC3"/>
        <w:rPr>
          <w:del w:id="149" w:author="Per Lindell" w:date="2023-06-01T15:23:00Z"/>
          <w:rFonts w:asciiTheme="minorHAnsi" w:eastAsiaTheme="minorEastAsia" w:hAnsiTheme="minorHAnsi" w:cstheme="minorBidi"/>
          <w:sz w:val="22"/>
          <w:szCs w:val="22"/>
          <w:lang w:val="en-SE" w:eastAsia="en-SE"/>
        </w:rPr>
      </w:pPr>
      <w:del w:id="150" w:author="Per Lindell" w:date="2023-06-01T15:23:00Z">
        <w:r w:rsidRPr="000579E6" w:rsidDel="005128E6">
          <w:rPr>
            <w:lang w:val="en-US"/>
          </w:rPr>
          <w:delText>5.1.1</w:delText>
        </w:r>
        <w:r w:rsidDel="005128E6">
          <w:rPr>
            <w:rFonts w:asciiTheme="minorHAnsi" w:eastAsiaTheme="minorEastAsia" w:hAnsiTheme="minorHAnsi" w:cstheme="minorBidi"/>
            <w:sz w:val="22"/>
            <w:szCs w:val="22"/>
            <w:lang w:val="en-SE" w:eastAsia="en-SE"/>
          </w:rPr>
          <w:tab/>
        </w:r>
        <w:r w:rsidRPr="000579E6" w:rsidDel="005128E6">
          <w:rPr>
            <w:lang w:val="en-US"/>
          </w:rPr>
          <w:delText>Channel bandwidths per operating band for CA</w:delText>
        </w:r>
        <w:r w:rsidDel="005128E6">
          <w:tab/>
          <w:delText>9</w:delText>
        </w:r>
      </w:del>
    </w:p>
    <w:p w14:paraId="7D43EC34" w14:textId="29B29BA5" w:rsidR="00A72CA3" w:rsidDel="005128E6" w:rsidRDefault="00A72CA3">
      <w:pPr>
        <w:pStyle w:val="TOC3"/>
        <w:rPr>
          <w:del w:id="151" w:author="Per Lindell" w:date="2023-06-01T15:23:00Z"/>
          <w:rFonts w:asciiTheme="minorHAnsi" w:eastAsiaTheme="minorEastAsia" w:hAnsiTheme="minorHAnsi" w:cstheme="minorBidi"/>
          <w:sz w:val="22"/>
          <w:szCs w:val="22"/>
          <w:lang w:val="en-SE" w:eastAsia="en-SE"/>
        </w:rPr>
      </w:pPr>
      <w:del w:id="152" w:author="Per Lindell" w:date="2023-06-01T15:23:00Z">
        <w:r w:rsidRPr="000579E6" w:rsidDel="005128E6">
          <w:rPr>
            <w:lang w:val="en-US"/>
          </w:rPr>
          <w:delText>5.1.2</w:delText>
        </w:r>
        <w:r w:rsidDel="005128E6">
          <w:rPr>
            <w:rFonts w:asciiTheme="minorHAnsi" w:eastAsiaTheme="minorEastAsia" w:hAnsiTheme="minorHAnsi" w:cstheme="minorBidi"/>
            <w:sz w:val="22"/>
            <w:szCs w:val="22"/>
            <w:lang w:val="en-SE" w:eastAsia="en-SE"/>
          </w:rPr>
          <w:tab/>
        </w:r>
        <w:r w:rsidRPr="000579E6" w:rsidDel="005128E6">
          <w:rPr>
            <w:lang w:val="en-US"/>
          </w:rPr>
          <w:delText>UE co-existence studies</w:delText>
        </w:r>
        <w:r w:rsidDel="005128E6">
          <w:tab/>
          <w:delText>9</w:delText>
        </w:r>
      </w:del>
    </w:p>
    <w:p w14:paraId="31C97EC7" w14:textId="144DB9C8" w:rsidR="00A72CA3" w:rsidDel="005128E6" w:rsidRDefault="00A72CA3">
      <w:pPr>
        <w:pStyle w:val="TOC1"/>
        <w:rPr>
          <w:del w:id="153" w:author="Per Lindell" w:date="2023-06-01T15:23:00Z"/>
          <w:rFonts w:asciiTheme="minorHAnsi" w:eastAsiaTheme="minorEastAsia" w:hAnsiTheme="minorHAnsi" w:cstheme="minorBidi"/>
          <w:szCs w:val="22"/>
          <w:lang w:val="en-SE" w:eastAsia="en-SE"/>
        </w:rPr>
      </w:pPr>
      <w:del w:id="154" w:author="Per Lindell" w:date="2023-06-01T15:23:00Z">
        <w:r w:rsidRPr="000579E6" w:rsidDel="005128E6">
          <w:rPr>
            <w:lang w:val="en-US"/>
          </w:rPr>
          <w:lastRenderedPageBreak/>
          <w:delText>6</w:delText>
        </w:r>
        <w:r w:rsidDel="005128E6">
          <w:rPr>
            <w:rFonts w:asciiTheme="minorHAnsi" w:eastAsiaTheme="minorEastAsia" w:hAnsiTheme="minorHAnsi" w:cstheme="minorBidi"/>
            <w:szCs w:val="22"/>
            <w:lang w:val="en-SE" w:eastAsia="en-SE"/>
          </w:rPr>
          <w:tab/>
        </w:r>
        <w:r w:rsidRPr="000579E6" w:rsidDel="005128E6">
          <w:rPr>
            <w:lang w:val="en-US" w:eastAsia="zh-CN"/>
          </w:rPr>
          <w:delText>Intra-</w:delText>
        </w:r>
        <w:r w:rsidRPr="000579E6" w:rsidDel="005128E6">
          <w:rPr>
            <w:lang w:val="en-US"/>
          </w:rPr>
          <w:delText>Band Non-Contiguous Carrier Aggregation FR1: Specific Band Combination Part</w:delText>
        </w:r>
        <w:r w:rsidDel="005128E6">
          <w:tab/>
          <w:delText>9</w:delText>
        </w:r>
      </w:del>
    </w:p>
    <w:p w14:paraId="1A1163C0" w14:textId="03A0746B" w:rsidR="00A72CA3" w:rsidDel="005128E6" w:rsidRDefault="00A72CA3">
      <w:pPr>
        <w:pStyle w:val="TOC2"/>
        <w:rPr>
          <w:del w:id="155" w:author="Per Lindell" w:date="2023-06-01T15:23:00Z"/>
          <w:rFonts w:asciiTheme="minorHAnsi" w:eastAsiaTheme="minorEastAsia" w:hAnsiTheme="minorHAnsi" w:cstheme="minorBidi"/>
          <w:sz w:val="22"/>
          <w:szCs w:val="22"/>
          <w:lang w:val="en-SE" w:eastAsia="en-SE"/>
        </w:rPr>
      </w:pPr>
      <w:del w:id="156" w:author="Per Lindell" w:date="2023-06-01T15:23:00Z">
        <w:r w:rsidRPr="000579E6" w:rsidDel="005128E6">
          <w:rPr>
            <w:rFonts w:eastAsia="Gulim"/>
          </w:rPr>
          <w:delText>6.1</w:delText>
        </w:r>
        <w:r w:rsidDel="005128E6">
          <w:rPr>
            <w:rFonts w:asciiTheme="minorHAnsi" w:eastAsiaTheme="minorEastAsia" w:hAnsiTheme="minorHAnsi" w:cstheme="minorBidi"/>
            <w:sz w:val="22"/>
            <w:szCs w:val="22"/>
            <w:lang w:val="en-SE" w:eastAsia="en-SE"/>
          </w:rPr>
          <w:tab/>
        </w:r>
        <w:r w:rsidRPr="000579E6" w:rsidDel="005128E6">
          <w:rPr>
            <w:rFonts w:eastAsia="Gulim"/>
          </w:rPr>
          <w:delText>CA_3DL_n78(A-C)_1UL_n78A</w:delText>
        </w:r>
        <w:r w:rsidDel="005128E6">
          <w:tab/>
          <w:delText>9</w:delText>
        </w:r>
      </w:del>
    </w:p>
    <w:p w14:paraId="282C6CDB" w14:textId="27E5179F" w:rsidR="00A72CA3" w:rsidDel="005128E6" w:rsidRDefault="00A72CA3">
      <w:pPr>
        <w:pStyle w:val="TOC3"/>
        <w:rPr>
          <w:del w:id="157" w:author="Per Lindell" w:date="2023-06-01T15:23:00Z"/>
          <w:rFonts w:asciiTheme="minorHAnsi" w:eastAsiaTheme="minorEastAsia" w:hAnsiTheme="minorHAnsi" w:cstheme="minorBidi"/>
          <w:sz w:val="22"/>
          <w:szCs w:val="22"/>
          <w:lang w:val="en-SE" w:eastAsia="en-SE"/>
        </w:rPr>
      </w:pPr>
      <w:del w:id="158" w:author="Per Lindell" w:date="2023-06-01T15:23:00Z">
        <w:r w:rsidRPr="000579E6" w:rsidDel="005128E6">
          <w:rPr>
            <w:rFonts w:eastAsia="Gulim"/>
          </w:rPr>
          <w:delText>6.1.1</w:delText>
        </w:r>
        <w:r w:rsidDel="005128E6">
          <w:rPr>
            <w:rFonts w:asciiTheme="minorHAnsi" w:eastAsiaTheme="minorEastAsia" w:hAnsiTheme="minorHAnsi" w:cstheme="minorBidi"/>
            <w:sz w:val="22"/>
            <w:szCs w:val="22"/>
            <w:lang w:val="en-SE" w:eastAsia="en-SE"/>
          </w:rPr>
          <w:tab/>
        </w:r>
        <w:r w:rsidRPr="000579E6" w:rsidDel="005128E6">
          <w:rPr>
            <w:rFonts w:eastAsia="Gulim"/>
          </w:rPr>
          <w:delText>Channel bandwidths per operating band for CA</w:delText>
        </w:r>
        <w:r w:rsidDel="005128E6">
          <w:tab/>
          <w:delText>9</w:delText>
        </w:r>
      </w:del>
    </w:p>
    <w:p w14:paraId="4B58D890" w14:textId="49BC884E" w:rsidR="00A72CA3" w:rsidDel="005128E6" w:rsidRDefault="00A72CA3">
      <w:pPr>
        <w:pStyle w:val="TOC3"/>
        <w:rPr>
          <w:del w:id="159" w:author="Per Lindell" w:date="2023-06-01T15:23:00Z"/>
          <w:rFonts w:asciiTheme="minorHAnsi" w:eastAsiaTheme="minorEastAsia" w:hAnsiTheme="minorHAnsi" w:cstheme="minorBidi"/>
          <w:sz w:val="22"/>
          <w:szCs w:val="22"/>
          <w:lang w:val="en-SE" w:eastAsia="en-SE"/>
        </w:rPr>
      </w:pPr>
      <w:del w:id="160" w:author="Per Lindell" w:date="2023-06-01T15:23:00Z">
        <w:r w:rsidRPr="000579E6" w:rsidDel="005128E6">
          <w:rPr>
            <w:rFonts w:eastAsia="Gulim"/>
          </w:rPr>
          <w:delText>6.1.2</w:delText>
        </w:r>
        <w:r w:rsidDel="005128E6">
          <w:rPr>
            <w:rFonts w:asciiTheme="minorHAnsi" w:eastAsiaTheme="minorEastAsia" w:hAnsiTheme="minorHAnsi" w:cstheme="minorBidi"/>
            <w:sz w:val="22"/>
            <w:szCs w:val="22"/>
            <w:lang w:val="en-SE" w:eastAsia="en-SE"/>
          </w:rPr>
          <w:tab/>
        </w:r>
        <w:r w:rsidRPr="000579E6" w:rsidDel="005128E6">
          <w:rPr>
            <w:rFonts w:eastAsia="Gulim"/>
          </w:rPr>
          <w:delText>Co-existence studies</w:delText>
        </w:r>
        <w:r w:rsidDel="005128E6">
          <w:tab/>
          <w:delText>10</w:delText>
        </w:r>
      </w:del>
    </w:p>
    <w:p w14:paraId="2A78DF56" w14:textId="4B52E26F" w:rsidR="00A72CA3" w:rsidDel="005128E6" w:rsidRDefault="00A72CA3">
      <w:pPr>
        <w:pStyle w:val="TOC3"/>
        <w:rPr>
          <w:del w:id="161" w:author="Per Lindell" w:date="2023-06-01T15:23:00Z"/>
          <w:rFonts w:asciiTheme="minorHAnsi" w:eastAsiaTheme="minorEastAsia" w:hAnsiTheme="minorHAnsi" w:cstheme="minorBidi"/>
          <w:sz w:val="22"/>
          <w:szCs w:val="22"/>
          <w:lang w:val="en-SE" w:eastAsia="en-SE"/>
        </w:rPr>
      </w:pPr>
      <w:del w:id="162" w:author="Per Lindell" w:date="2023-06-01T15:23:00Z">
        <w:r w:rsidRPr="000579E6" w:rsidDel="005128E6">
          <w:rPr>
            <w:rFonts w:eastAsia="Gulim"/>
          </w:rPr>
          <w:delText>6.1.3</w:delText>
        </w:r>
        <w:r w:rsidDel="005128E6">
          <w:rPr>
            <w:rFonts w:asciiTheme="minorHAnsi" w:eastAsiaTheme="minorEastAsia" w:hAnsiTheme="minorHAnsi" w:cstheme="minorBidi"/>
            <w:sz w:val="22"/>
            <w:szCs w:val="22"/>
            <w:lang w:val="en-SE" w:eastAsia="en-SE"/>
          </w:rPr>
          <w:tab/>
        </w:r>
        <w:r w:rsidRPr="000579E6" w:rsidDel="005128E6">
          <w:rPr>
            <w:rFonts w:eastAsia="Gulim"/>
          </w:rPr>
          <w:delText>REFSENS</w:delText>
        </w:r>
        <w:r w:rsidDel="005128E6">
          <w:tab/>
          <w:delText>10</w:delText>
        </w:r>
      </w:del>
    </w:p>
    <w:p w14:paraId="7A1CA39B" w14:textId="249B62C3" w:rsidR="00A72CA3" w:rsidDel="005128E6" w:rsidRDefault="00A72CA3">
      <w:pPr>
        <w:pStyle w:val="TOC2"/>
        <w:rPr>
          <w:del w:id="163" w:author="Per Lindell" w:date="2023-06-01T15:23:00Z"/>
          <w:rFonts w:asciiTheme="minorHAnsi" w:eastAsiaTheme="minorEastAsia" w:hAnsiTheme="minorHAnsi" w:cstheme="minorBidi"/>
          <w:sz w:val="22"/>
          <w:szCs w:val="22"/>
          <w:lang w:val="en-SE" w:eastAsia="en-SE"/>
        </w:rPr>
      </w:pPr>
      <w:del w:id="164" w:author="Per Lindell" w:date="2023-06-01T15:23:00Z">
        <w:r w:rsidRPr="000579E6" w:rsidDel="005128E6">
          <w:rPr>
            <w:rFonts w:eastAsia="Gulim"/>
          </w:rPr>
          <w:delText>6.2</w:delText>
        </w:r>
        <w:r w:rsidDel="005128E6">
          <w:rPr>
            <w:rFonts w:asciiTheme="minorHAnsi" w:eastAsiaTheme="minorEastAsia" w:hAnsiTheme="minorHAnsi" w:cstheme="minorBidi"/>
            <w:sz w:val="22"/>
            <w:szCs w:val="22"/>
            <w:lang w:val="en-SE" w:eastAsia="en-SE"/>
          </w:rPr>
          <w:tab/>
        </w:r>
        <w:r w:rsidRPr="000579E6" w:rsidDel="005128E6">
          <w:rPr>
            <w:rFonts w:eastAsia="Gulim"/>
          </w:rPr>
          <w:delText>CA_2DL_n26(2A)_1UL_n26A</w:delText>
        </w:r>
        <w:r w:rsidDel="005128E6">
          <w:tab/>
          <w:delText>10</w:delText>
        </w:r>
      </w:del>
    </w:p>
    <w:p w14:paraId="37BD6872" w14:textId="000BCF49" w:rsidR="00A72CA3" w:rsidDel="005128E6" w:rsidRDefault="00A72CA3">
      <w:pPr>
        <w:pStyle w:val="TOC3"/>
        <w:rPr>
          <w:del w:id="165" w:author="Per Lindell" w:date="2023-06-01T15:23:00Z"/>
          <w:rFonts w:asciiTheme="minorHAnsi" w:eastAsiaTheme="minorEastAsia" w:hAnsiTheme="minorHAnsi" w:cstheme="minorBidi"/>
          <w:sz w:val="22"/>
          <w:szCs w:val="22"/>
          <w:lang w:val="en-SE" w:eastAsia="en-SE"/>
        </w:rPr>
      </w:pPr>
      <w:del w:id="166" w:author="Per Lindell" w:date="2023-06-01T15:23:00Z">
        <w:r w:rsidRPr="000579E6" w:rsidDel="005128E6">
          <w:rPr>
            <w:rFonts w:eastAsia="Gulim"/>
          </w:rPr>
          <w:delText>6.2.1</w:delText>
        </w:r>
        <w:r w:rsidDel="005128E6">
          <w:rPr>
            <w:rFonts w:asciiTheme="minorHAnsi" w:eastAsiaTheme="minorEastAsia" w:hAnsiTheme="minorHAnsi" w:cstheme="minorBidi"/>
            <w:sz w:val="22"/>
            <w:szCs w:val="22"/>
            <w:lang w:val="en-SE" w:eastAsia="en-SE"/>
          </w:rPr>
          <w:tab/>
        </w:r>
        <w:r w:rsidRPr="000579E6" w:rsidDel="005128E6">
          <w:rPr>
            <w:rFonts w:eastAsia="Gulim"/>
          </w:rPr>
          <w:delText>Channel bandwidths per operating band for CA</w:delText>
        </w:r>
        <w:r w:rsidDel="005128E6">
          <w:tab/>
          <w:delText>10</w:delText>
        </w:r>
      </w:del>
    </w:p>
    <w:p w14:paraId="785CB00F" w14:textId="4A9F5822" w:rsidR="00A72CA3" w:rsidDel="005128E6" w:rsidRDefault="00A72CA3">
      <w:pPr>
        <w:pStyle w:val="TOC3"/>
        <w:rPr>
          <w:del w:id="167" w:author="Per Lindell" w:date="2023-06-01T15:23:00Z"/>
          <w:rFonts w:asciiTheme="minorHAnsi" w:eastAsiaTheme="minorEastAsia" w:hAnsiTheme="minorHAnsi" w:cstheme="minorBidi"/>
          <w:sz w:val="22"/>
          <w:szCs w:val="22"/>
          <w:lang w:val="en-SE" w:eastAsia="en-SE"/>
        </w:rPr>
      </w:pPr>
      <w:del w:id="168" w:author="Per Lindell" w:date="2023-06-01T15:23:00Z">
        <w:r w:rsidRPr="000579E6" w:rsidDel="005128E6">
          <w:rPr>
            <w:rFonts w:eastAsia="Gulim"/>
          </w:rPr>
          <w:delText>6.2.2</w:delText>
        </w:r>
        <w:r w:rsidDel="005128E6">
          <w:rPr>
            <w:rFonts w:asciiTheme="minorHAnsi" w:eastAsiaTheme="minorEastAsia" w:hAnsiTheme="minorHAnsi" w:cstheme="minorBidi"/>
            <w:sz w:val="22"/>
            <w:szCs w:val="22"/>
            <w:lang w:val="en-SE" w:eastAsia="en-SE"/>
          </w:rPr>
          <w:tab/>
        </w:r>
        <w:r w:rsidRPr="000579E6" w:rsidDel="005128E6">
          <w:rPr>
            <w:rFonts w:eastAsia="Gulim"/>
          </w:rPr>
          <w:delText>Co-existence studies</w:delText>
        </w:r>
        <w:r w:rsidDel="005128E6">
          <w:tab/>
          <w:delText>11</w:delText>
        </w:r>
      </w:del>
    </w:p>
    <w:p w14:paraId="16DB16B4" w14:textId="22FC0778" w:rsidR="00A72CA3" w:rsidDel="005128E6" w:rsidRDefault="00A72CA3">
      <w:pPr>
        <w:pStyle w:val="TOC3"/>
        <w:rPr>
          <w:del w:id="169" w:author="Per Lindell" w:date="2023-06-01T15:23:00Z"/>
          <w:rFonts w:asciiTheme="minorHAnsi" w:eastAsiaTheme="minorEastAsia" w:hAnsiTheme="minorHAnsi" w:cstheme="minorBidi"/>
          <w:sz w:val="22"/>
          <w:szCs w:val="22"/>
          <w:lang w:val="en-SE" w:eastAsia="en-SE"/>
        </w:rPr>
      </w:pPr>
      <w:del w:id="170" w:author="Per Lindell" w:date="2023-06-01T15:23:00Z">
        <w:r w:rsidRPr="000579E6" w:rsidDel="005128E6">
          <w:rPr>
            <w:rFonts w:eastAsia="Gulim"/>
          </w:rPr>
          <w:delText>6.2.3</w:delText>
        </w:r>
        <w:r w:rsidDel="005128E6">
          <w:rPr>
            <w:rFonts w:asciiTheme="minorHAnsi" w:eastAsiaTheme="minorEastAsia" w:hAnsiTheme="minorHAnsi" w:cstheme="minorBidi"/>
            <w:sz w:val="22"/>
            <w:szCs w:val="22"/>
            <w:lang w:val="en-SE" w:eastAsia="en-SE"/>
          </w:rPr>
          <w:tab/>
        </w:r>
        <w:r w:rsidRPr="000579E6" w:rsidDel="005128E6">
          <w:rPr>
            <w:rFonts w:eastAsia="Gulim"/>
          </w:rPr>
          <w:delText>REFSENS</w:delText>
        </w:r>
        <w:r w:rsidDel="005128E6">
          <w:tab/>
          <w:delText>11</w:delText>
        </w:r>
      </w:del>
    </w:p>
    <w:p w14:paraId="6E02B68D" w14:textId="2FF209A7" w:rsidR="00A72CA3" w:rsidDel="005128E6" w:rsidRDefault="00A72CA3">
      <w:pPr>
        <w:pStyle w:val="TOC1"/>
        <w:rPr>
          <w:del w:id="171" w:author="Per Lindell" w:date="2023-06-01T15:23:00Z"/>
          <w:rFonts w:asciiTheme="minorHAnsi" w:eastAsiaTheme="minorEastAsia" w:hAnsiTheme="minorHAnsi" w:cstheme="minorBidi"/>
          <w:szCs w:val="22"/>
          <w:lang w:val="en-SE" w:eastAsia="en-SE"/>
        </w:rPr>
      </w:pPr>
      <w:del w:id="172" w:author="Per Lindell" w:date="2023-06-01T15:23:00Z">
        <w:r w:rsidRPr="000579E6" w:rsidDel="005128E6">
          <w:rPr>
            <w:lang w:val="en-US"/>
          </w:rPr>
          <w:delText>7</w:delText>
        </w:r>
        <w:r w:rsidDel="005128E6">
          <w:rPr>
            <w:rFonts w:asciiTheme="minorHAnsi" w:eastAsiaTheme="minorEastAsia" w:hAnsiTheme="minorHAnsi" w:cstheme="minorBidi"/>
            <w:szCs w:val="22"/>
            <w:lang w:val="en-SE" w:eastAsia="en-SE"/>
          </w:rPr>
          <w:tab/>
        </w:r>
        <w:r w:rsidRPr="000579E6" w:rsidDel="005128E6">
          <w:rPr>
            <w:lang w:val="en-US" w:eastAsia="zh-CN"/>
          </w:rPr>
          <w:delText>Intra-</w:delText>
        </w:r>
        <w:r w:rsidRPr="000579E6" w:rsidDel="005128E6">
          <w:rPr>
            <w:lang w:val="en-US"/>
          </w:rPr>
          <w:delText>Band Contiguous Carrier Aggregation FR2: Specific Band Combination Part</w:delText>
        </w:r>
        <w:r w:rsidDel="005128E6">
          <w:tab/>
          <w:delText>11</w:delText>
        </w:r>
      </w:del>
    </w:p>
    <w:p w14:paraId="79224424" w14:textId="5BAD3078" w:rsidR="00A72CA3" w:rsidDel="005128E6" w:rsidRDefault="00A72CA3">
      <w:pPr>
        <w:pStyle w:val="TOC2"/>
        <w:rPr>
          <w:del w:id="173" w:author="Per Lindell" w:date="2023-06-01T15:23:00Z"/>
          <w:rFonts w:asciiTheme="minorHAnsi" w:eastAsiaTheme="minorEastAsia" w:hAnsiTheme="minorHAnsi" w:cstheme="minorBidi"/>
          <w:sz w:val="22"/>
          <w:szCs w:val="22"/>
          <w:lang w:val="en-SE" w:eastAsia="en-SE"/>
        </w:rPr>
      </w:pPr>
      <w:del w:id="174" w:author="Per Lindell" w:date="2023-06-01T15:23:00Z">
        <w:r w:rsidRPr="000579E6" w:rsidDel="005128E6">
          <w:rPr>
            <w:lang w:val="en-US"/>
          </w:rPr>
          <w:delText>7.1</w:delText>
        </w:r>
        <w:r w:rsidDel="005128E6">
          <w:rPr>
            <w:rFonts w:asciiTheme="minorHAnsi" w:eastAsiaTheme="minorEastAsia" w:hAnsiTheme="minorHAnsi" w:cstheme="minorBidi"/>
            <w:sz w:val="22"/>
            <w:szCs w:val="22"/>
            <w:lang w:val="en-SE" w:eastAsia="en-SE"/>
          </w:rPr>
          <w:tab/>
        </w:r>
        <w:r w:rsidRPr="000579E6" w:rsidDel="005128E6">
          <w:rPr>
            <w:lang w:val="en-US"/>
          </w:rPr>
          <w:delText>CA_xDL_a</w:delText>
        </w:r>
        <w:r w:rsidRPr="000579E6" w:rsidDel="005128E6">
          <w:rPr>
            <w:lang w:val="en-US" w:eastAsia="zh-CN"/>
          </w:rPr>
          <w:delText>_yUL_b</w:delText>
        </w:r>
        <w:r w:rsidDel="005128E6">
          <w:tab/>
          <w:delText>11</w:delText>
        </w:r>
      </w:del>
    </w:p>
    <w:p w14:paraId="329D2246" w14:textId="15EC34CF" w:rsidR="00A72CA3" w:rsidDel="005128E6" w:rsidRDefault="00A72CA3">
      <w:pPr>
        <w:pStyle w:val="TOC3"/>
        <w:rPr>
          <w:del w:id="175" w:author="Per Lindell" w:date="2023-06-01T15:23:00Z"/>
          <w:rFonts w:asciiTheme="minorHAnsi" w:eastAsiaTheme="minorEastAsia" w:hAnsiTheme="minorHAnsi" w:cstheme="minorBidi"/>
          <w:sz w:val="22"/>
          <w:szCs w:val="22"/>
          <w:lang w:val="en-SE" w:eastAsia="en-SE"/>
        </w:rPr>
      </w:pPr>
      <w:del w:id="176" w:author="Per Lindell" w:date="2023-06-01T15:23:00Z">
        <w:r w:rsidRPr="000579E6" w:rsidDel="005128E6">
          <w:rPr>
            <w:lang w:val="en-US"/>
          </w:rPr>
          <w:delText>7.1.1</w:delText>
        </w:r>
        <w:r w:rsidDel="005128E6">
          <w:rPr>
            <w:rFonts w:asciiTheme="minorHAnsi" w:eastAsiaTheme="minorEastAsia" w:hAnsiTheme="minorHAnsi" w:cstheme="minorBidi"/>
            <w:sz w:val="22"/>
            <w:szCs w:val="22"/>
            <w:lang w:val="en-SE" w:eastAsia="en-SE"/>
          </w:rPr>
          <w:tab/>
        </w:r>
        <w:r w:rsidRPr="000579E6" w:rsidDel="005128E6">
          <w:rPr>
            <w:lang w:val="en-US"/>
          </w:rPr>
          <w:delText>Channel bandwidths per operating band for CA</w:delText>
        </w:r>
        <w:r w:rsidDel="005128E6">
          <w:tab/>
          <w:delText>11</w:delText>
        </w:r>
      </w:del>
    </w:p>
    <w:p w14:paraId="5138A162" w14:textId="0C8D02D6" w:rsidR="00A72CA3" w:rsidDel="005128E6" w:rsidRDefault="00A72CA3">
      <w:pPr>
        <w:pStyle w:val="TOC3"/>
        <w:rPr>
          <w:del w:id="177" w:author="Per Lindell" w:date="2023-06-01T15:23:00Z"/>
          <w:rFonts w:asciiTheme="minorHAnsi" w:eastAsiaTheme="minorEastAsia" w:hAnsiTheme="minorHAnsi" w:cstheme="minorBidi"/>
          <w:sz w:val="22"/>
          <w:szCs w:val="22"/>
          <w:lang w:val="en-SE" w:eastAsia="en-SE"/>
        </w:rPr>
      </w:pPr>
      <w:del w:id="178" w:author="Per Lindell" w:date="2023-06-01T15:23:00Z">
        <w:r w:rsidRPr="000579E6" w:rsidDel="005128E6">
          <w:rPr>
            <w:lang w:val="en-US"/>
          </w:rPr>
          <w:delText>7.1.2</w:delText>
        </w:r>
        <w:r w:rsidDel="005128E6">
          <w:rPr>
            <w:rFonts w:asciiTheme="minorHAnsi" w:eastAsiaTheme="minorEastAsia" w:hAnsiTheme="minorHAnsi" w:cstheme="minorBidi"/>
            <w:sz w:val="22"/>
            <w:szCs w:val="22"/>
            <w:lang w:val="en-SE" w:eastAsia="en-SE"/>
          </w:rPr>
          <w:tab/>
        </w:r>
        <w:r w:rsidRPr="000579E6" w:rsidDel="005128E6">
          <w:rPr>
            <w:lang w:val="en-US"/>
          </w:rPr>
          <w:delText>UE co-existence studies</w:delText>
        </w:r>
        <w:r w:rsidDel="005128E6">
          <w:tab/>
          <w:delText>11</w:delText>
        </w:r>
      </w:del>
    </w:p>
    <w:p w14:paraId="04941129" w14:textId="48F8FCB6" w:rsidR="00A72CA3" w:rsidDel="005128E6" w:rsidRDefault="00A72CA3">
      <w:pPr>
        <w:pStyle w:val="TOC1"/>
        <w:rPr>
          <w:del w:id="179" w:author="Per Lindell" w:date="2023-06-01T15:23:00Z"/>
          <w:rFonts w:asciiTheme="minorHAnsi" w:eastAsiaTheme="minorEastAsia" w:hAnsiTheme="minorHAnsi" w:cstheme="minorBidi"/>
          <w:szCs w:val="22"/>
          <w:lang w:val="en-SE" w:eastAsia="en-SE"/>
        </w:rPr>
      </w:pPr>
      <w:del w:id="180" w:author="Per Lindell" w:date="2023-06-01T15:23:00Z">
        <w:r w:rsidRPr="000579E6" w:rsidDel="005128E6">
          <w:rPr>
            <w:lang w:val="en-US"/>
          </w:rPr>
          <w:delText>8</w:delText>
        </w:r>
        <w:r w:rsidDel="005128E6">
          <w:rPr>
            <w:rFonts w:asciiTheme="minorHAnsi" w:eastAsiaTheme="minorEastAsia" w:hAnsiTheme="minorHAnsi" w:cstheme="minorBidi"/>
            <w:szCs w:val="22"/>
            <w:lang w:val="en-SE" w:eastAsia="en-SE"/>
          </w:rPr>
          <w:tab/>
        </w:r>
        <w:r w:rsidRPr="000579E6" w:rsidDel="005128E6">
          <w:rPr>
            <w:lang w:val="en-US" w:eastAsia="zh-CN"/>
          </w:rPr>
          <w:delText>Intra-</w:delText>
        </w:r>
        <w:r w:rsidRPr="000579E6" w:rsidDel="005128E6">
          <w:rPr>
            <w:lang w:val="en-US"/>
          </w:rPr>
          <w:delText>Band Non-Contiguous Carrier Aggregation FR2: Specific Band Combination Part</w:delText>
        </w:r>
        <w:r w:rsidDel="005128E6">
          <w:tab/>
          <w:delText>11</w:delText>
        </w:r>
      </w:del>
    </w:p>
    <w:p w14:paraId="3F62FC3B" w14:textId="6A15C747" w:rsidR="00A72CA3" w:rsidDel="005128E6" w:rsidRDefault="00A72CA3">
      <w:pPr>
        <w:pStyle w:val="TOC2"/>
        <w:rPr>
          <w:del w:id="181" w:author="Per Lindell" w:date="2023-06-01T15:23:00Z"/>
          <w:rFonts w:asciiTheme="minorHAnsi" w:eastAsiaTheme="minorEastAsia" w:hAnsiTheme="minorHAnsi" w:cstheme="minorBidi"/>
          <w:sz w:val="22"/>
          <w:szCs w:val="22"/>
          <w:lang w:val="en-SE" w:eastAsia="en-SE"/>
        </w:rPr>
      </w:pPr>
      <w:del w:id="182" w:author="Per Lindell" w:date="2023-06-01T15:23:00Z">
        <w:r w:rsidRPr="000579E6" w:rsidDel="005128E6">
          <w:rPr>
            <w:lang w:val="en-US"/>
          </w:rPr>
          <w:delText>8.1</w:delText>
        </w:r>
        <w:r w:rsidDel="005128E6">
          <w:rPr>
            <w:rFonts w:asciiTheme="minorHAnsi" w:eastAsiaTheme="minorEastAsia" w:hAnsiTheme="minorHAnsi" w:cstheme="minorBidi"/>
            <w:sz w:val="22"/>
            <w:szCs w:val="22"/>
            <w:lang w:val="en-SE" w:eastAsia="en-SE"/>
          </w:rPr>
          <w:tab/>
        </w:r>
        <w:r w:rsidRPr="000579E6" w:rsidDel="005128E6">
          <w:rPr>
            <w:lang w:val="en-US"/>
          </w:rPr>
          <w:delText>CA_xDL_a-a</w:delText>
        </w:r>
        <w:r w:rsidRPr="000579E6" w:rsidDel="005128E6">
          <w:rPr>
            <w:lang w:val="en-US" w:eastAsia="zh-CN"/>
          </w:rPr>
          <w:delText>_yUL_b-b</w:delText>
        </w:r>
        <w:r w:rsidDel="005128E6">
          <w:tab/>
          <w:delText>11</w:delText>
        </w:r>
      </w:del>
    </w:p>
    <w:p w14:paraId="53732EF6" w14:textId="01D6352B" w:rsidR="00A72CA3" w:rsidDel="005128E6" w:rsidRDefault="00A72CA3">
      <w:pPr>
        <w:pStyle w:val="TOC3"/>
        <w:rPr>
          <w:del w:id="183" w:author="Per Lindell" w:date="2023-06-01T15:23:00Z"/>
          <w:rFonts w:asciiTheme="minorHAnsi" w:eastAsiaTheme="minorEastAsia" w:hAnsiTheme="minorHAnsi" w:cstheme="minorBidi"/>
          <w:sz w:val="22"/>
          <w:szCs w:val="22"/>
          <w:lang w:val="en-SE" w:eastAsia="en-SE"/>
        </w:rPr>
      </w:pPr>
      <w:del w:id="184" w:author="Per Lindell" w:date="2023-06-01T15:23:00Z">
        <w:r w:rsidRPr="000579E6" w:rsidDel="005128E6">
          <w:rPr>
            <w:lang w:val="en-US"/>
          </w:rPr>
          <w:delText>8.1.1</w:delText>
        </w:r>
        <w:r w:rsidDel="005128E6">
          <w:rPr>
            <w:rFonts w:asciiTheme="minorHAnsi" w:eastAsiaTheme="minorEastAsia" w:hAnsiTheme="minorHAnsi" w:cstheme="minorBidi"/>
            <w:sz w:val="22"/>
            <w:szCs w:val="22"/>
            <w:lang w:val="en-SE" w:eastAsia="en-SE"/>
          </w:rPr>
          <w:tab/>
        </w:r>
        <w:r w:rsidRPr="000579E6" w:rsidDel="005128E6">
          <w:rPr>
            <w:lang w:val="en-US"/>
          </w:rPr>
          <w:delText>Channel bandwidths per operating band for CA</w:delText>
        </w:r>
        <w:r w:rsidDel="005128E6">
          <w:tab/>
          <w:delText>11</w:delText>
        </w:r>
      </w:del>
    </w:p>
    <w:p w14:paraId="04DD70CF" w14:textId="66A91F2F" w:rsidR="00A72CA3" w:rsidDel="005128E6" w:rsidRDefault="00A72CA3">
      <w:pPr>
        <w:pStyle w:val="TOC3"/>
        <w:rPr>
          <w:del w:id="185" w:author="Per Lindell" w:date="2023-06-01T15:23:00Z"/>
          <w:rFonts w:asciiTheme="minorHAnsi" w:eastAsiaTheme="minorEastAsia" w:hAnsiTheme="minorHAnsi" w:cstheme="minorBidi"/>
          <w:sz w:val="22"/>
          <w:szCs w:val="22"/>
          <w:lang w:val="en-SE" w:eastAsia="en-SE"/>
        </w:rPr>
      </w:pPr>
      <w:del w:id="186" w:author="Per Lindell" w:date="2023-06-01T15:23:00Z">
        <w:r w:rsidRPr="000579E6" w:rsidDel="005128E6">
          <w:rPr>
            <w:lang w:val="en-US"/>
          </w:rPr>
          <w:delText>8.1.2</w:delText>
        </w:r>
        <w:r w:rsidDel="005128E6">
          <w:rPr>
            <w:rFonts w:asciiTheme="minorHAnsi" w:eastAsiaTheme="minorEastAsia" w:hAnsiTheme="minorHAnsi" w:cstheme="minorBidi"/>
            <w:sz w:val="22"/>
            <w:szCs w:val="22"/>
            <w:lang w:val="en-SE" w:eastAsia="en-SE"/>
          </w:rPr>
          <w:tab/>
        </w:r>
        <w:r w:rsidRPr="000579E6" w:rsidDel="005128E6">
          <w:rPr>
            <w:lang w:val="en-US"/>
          </w:rPr>
          <w:delText>UE co-existence studies</w:delText>
        </w:r>
        <w:r w:rsidDel="005128E6">
          <w:tab/>
          <w:delText>11</w:delText>
        </w:r>
      </w:del>
    </w:p>
    <w:p w14:paraId="3E3D55B8" w14:textId="16971CC3" w:rsidR="00A72CA3" w:rsidDel="005128E6" w:rsidRDefault="00A72CA3">
      <w:pPr>
        <w:pStyle w:val="TOC1"/>
        <w:rPr>
          <w:del w:id="187" w:author="Per Lindell" w:date="2023-06-01T15:23:00Z"/>
          <w:rFonts w:asciiTheme="minorHAnsi" w:eastAsiaTheme="minorEastAsia" w:hAnsiTheme="minorHAnsi" w:cstheme="minorBidi"/>
          <w:szCs w:val="22"/>
          <w:lang w:val="en-SE" w:eastAsia="en-SE"/>
        </w:rPr>
      </w:pPr>
      <w:del w:id="188" w:author="Per Lindell" w:date="2023-06-01T15:23:00Z">
        <w:r w:rsidDel="005128E6">
          <w:delText>Annex A - Change history</w:delText>
        </w:r>
        <w:r w:rsidDel="005128E6">
          <w:tab/>
          <w:delText>12</w:delText>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9" w:name="foreword"/>
      <w:bookmarkStart w:id="190" w:name="_Toc136525419"/>
      <w:bookmarkEnd w:id="189"/>
      <w:r w:rsidRPr="004D3578">
        <w:lastRenderedPageBreak/>
        <w:t>Foreword</w:t>
      </w:r>
      <w:bookmarkEnd w:id="190"/>
    </w:p>
    <w:p w14:paraId="0708AAFD" w14:textId="77777777" w:rsidR="00166B56" w:rsidRPr="004D3578" w:rsidRDefault="00166B56" w:rsidP="00166B56">
      <w:r w:rsidRPr="004D3578">
        <w:t xml:space="preserve">This Technical </w:t>
      </w:r>
      <w:bookmarkStart w:id="191" w:name="spectype3"/>
      <w:r w:rsidRPr="008A2344">
        <w:t>Report</w:t>
      </w:r>
      <w:bookmarkEnd w:id="19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92" w:name="introduction"/>
      <w:bookmarkEnd w:id="192"/>
      <w:r w:rsidRPr="004D3578">
        <w:br w:type="page"/>
      </w:r>
      <w:bookmarkStart w:id="193" w:name="scope"/>
      <w:bookmarkStart w:id="194" w:name="_Toc136525420"/>
      <w:bookmarkEnd w:id="193"/>
      <w:r w:rsidRPr="004D3578">
        <w:lastRenderedPageBreak/>
        <w:t>1</w:t>
      </w:r>
      <w:r w:rsidRPr="004D3578">
        <w:tab/>
        <w:t>Scope</w:t>
      </w:r>
      <w:bookmarkEnd w:id="194"/>
    </w:p>
    <w:p w14:paraId="20DE4803" w14:textId="7B5F1110" w:rsidR="00F843FF" w:rsidRPr="004D3578" w:rsidRDefault="009022A9" w:rsidP="00F843FF">
      <w:bookmarkStart w:id="195" w:name="references"/>
      <w:bookmarkEnd w:id="19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196" w:name="_Toc136525421"/>
      <w:r w:rsidRPr="004D3578">
        <w:t>2</w:t>
      </w:r>
      <w:r w:rsidRPr="004D3578">
        <w:tab/>
        <w:t>References</w:t>
      </w:r>
      <w:bookmarkEnd w:id="19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197" w:name="definitions"/>
      <w:bookmarkEnd w:id="197"/>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198" w:name="_Toc136525422"/>
      <w:r w:rsidRPr="004D3578">
        <w:t>3</w:t>
      </w:r>
      <w:r w:rsidRPr="004D3578">
        <w:tab/>
        <w:t>Definitions</w:t>
      </w:r>
      <w:r>
        <w:t xml:space="preserve"> of terms, </w:t>
      </w:r>
      <w:proofErr w:type="gramStart"/>
      <w:r>
        <w:t>symbols</w:t>
      </w:r>
      <w:proofErr w:type="gramEnd"/>
      <w:r>
        <w:t xml:space="preserve"> and abbreviations</w:t>
      </w:r>
      <w:bookmarkEnd w:id="198"/>
    </w:p>
    <w:p w14:paraId="1C07A413" w14:textId="77777777" w:rsidR="00166B56" w:rsidRPr="004D3578" w:rsidRDefault="00166B56" w:rsidP="00166B56">
      <w:pPr>
        <w:pStyle w:val="Heading2"/>
      </w:pPr>
      <w:bookmarkStart w:id="199" w:name="_Toc136525423"/>
      <w:r w:rsidRPr="004D3578">
        <w:t>3.1</w:t>
      </w:r>
      <w:r w:rsidRPr="004D3578">
        <w:tab/>
      </w:r>
      <w:r>
        <w:t>Terms</w:t>
      </w:r>
      <w:bookmarkEnd w:id="19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00" w:name="_Toc136525424"/>
      <w:r w:rsidRPr="004D3578">
        <w:t>3.2</w:t>
      </w:r>
      <w:r w:rsidRPr="004D3578">
        <w:tab/>
        <w:t>Symbols</w:t>
      </w:r>
      <w:bookmarkEnd w:id="20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01" w:name="_Toc136525425"/>
      <w:r w:rsidRPr="004D3578">
        <w:t>3.3</w:t>
      </w:r>
      <w:r w:rsidRPr="004D3578">
        <w:tab/>
        <w:t>Abbreviations</w:t>
      </w:r>
      <w:bookmarkEnd w:id="20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02" w:name="clause4"/>
      <w:bookmarkStart w:id="203" w:name="_Toc136525426"/>
      <w:bookmarkEnd w:id="202"/>
      <w:r w:rsidRPr="004D3578">
        <w:t>4</w:t>
      </w:r>
      <w:r w:rsidRPr="004D3578">
        <w:tab/>
      </w:r>
      <w:r>
        <w:t>Background</w:t>
      </w:r>
      <w:bookmarkEnd w:id="203"/>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204" w:name="_Toc136525427"/>
      <w:r w:rsidRPr="004D3578">
        <w:lastRenderedPageBreak/>
        <w:t>4.1</w:t>
      </w:r>
      <w:r w:rsidRPr="004D3578">
        <w:tab/>
      </w:r>
      <w:r>
        <w:t>TR maintenance</w:t>
      </w:r>
      <w:bookmarkEnd w:id="204"/>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205" w:name="startOfAnnexes"/>
      <w:bookmarkStart w:id="206" w:name="_Toc521487463"/>
      <w:bookmarkStart w:id="207" w:name="_Toc136525428"/>
      <w:bookmarkEnd w:id="205"/>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206"/>
      <w:bookmarkEnd w:id="207"/>
    </w:p>
    <w:p w14:paraId="289B63B4" w14:textId="77777777" w:rsidR="00827477" w:rsidRPr="00616096" w:rsidRDefault="00827477" w:rsidP="00827477">
      <w:pPr>
        <w:pStyle w:val="Heading2"/>
        <w:rPr>
          <w:rFonts w:ascii="Calibri" w:hAnsi="Calibri"/>
          <w:sz w:val="22"/>
          <w:szCs w:val="22"/>
          <w:lang w:val="en-US" w:eastAsia="zh-CN"/>
        </w:rPr>
      </w:pPr>
      <w:bookmarkStart w:id="208" w:name="_Toc441571534"/>
      <w:bookmarkStart w:id="209" w:name="_Toc521487464"/>
      <w:bookmarkStart w:id="210" w:name="_Toc136525429"/>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208"/>
      <w:r>
        <w:rPr>
          <w:lang w:val="en-US"/>
        </w:rPr>
        <w:t>a</w:t>
      </w:r>
      <w:r>
        <w:rPr>
          <w:lang w:val="en-US" w:eastAsia="zh-CN"/>
        </w:rPr>
        <w:t>_yUL_b</w:t>
      </w:r>
      <w:bookmarkEnd w:id="209"/>
      <w:bookmarkEnd w:id="210"/>
      <w:proofErr w:type="spellEnd"/>
    </w:p>
    <w:p w14:paraId="6C4CB0FA" w14:textId="77777777" w:rsidR="00827477" w:rsidRPr="00315867" w:rsidRDefault="00827477" w:rsidP="00827477">
      <w:pPr>
        <w:pStyle w:val="Heading3"/>
        <w:rPr>
          <w:lang w:val="en-US"/>
        </w:rPr>
      </w:pPr>
      <w:bookmarkStart w:id="211" w:name="_Toc441571535"/>
      <w:bookmarkStart w:id="212" w:name="_Toc521487465"/>
      <w:bookmarkStart w:id="213"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211"/>
      <w:bookmarkEnd w:id="212"/>
      <w:bookmarkEnd w:id="213"/>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214" w:name="_Toc521487466"/>
      <w:bookmarkStart w:id="215" w:name="_Toc136525431"/>
      <w:bookmarkStart w:id="216" w:name="_Toc441571537"/>
      <w:r w:rsidRPr="00315867">
        <w:rPr>
          <w:lang w:val="en-US"/>
        </w:rPr>
        <w:t>5.1.2</w:t>
      </w:r>
      <w:r w:rsidRPr="00315867">
        <w:rPr>
          <w:lang w:val="en-US"/>
        </w:rPr>
        <w:tab/>
        <w:t>UE co-existence studies</w:t>
      </w:r>
      <w:bookmarkEnd w:id="214"/>
      <w:bookmarkEnd w:id="215"/>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217" w:name="_Toc521487467"/>
      <w:bookmarkStart w:id="218" w:name="_Toc136525432"/>
      <w:bookmarkEnd w:id="216"/>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217"/>
      <w:bookmarkEnd w:id="218"/>
    </w:p>
    <w:p w14:paraId="7BBF54CA" w14:textId="77777777" w:rsidR="005614C4" w:rsidRPr="00616096" w:rsidRDefault="005614C4" w:rsidP="005614C4">
      <w:pPr>
        <w:pStyle w:val="Heading2"/>
        <w:rPr>
          <w:ins w:id="219" w:author="Per Lindell" w:date="2023-06-01T15:22:00Z"/>
          <w:rFonts w:ascii="Calibri" w:hAnsi="Calibri"/>
          <w:sz w:val="22"/>
          <w:szCs w:val="22"/>
          <w:lang w:val="en-US" w:eastAsia="zh-CN"/>
        </w:rPr>
      </w:pPr>
      <w:bookmarkStart w:id="220" w:name="_Toc136525433"/>
      <w:bookmarkStart w:id="221" w:name="_Toc64285817"/>
      <w:bookmarkStart w:id="222" w:name="_Toc64285865"/>
      <w:ins w:id="223" w:author="Per Lindell" w:date="2023-06-01T15:22:00Z">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proofErr w:type="spellStart"/>
        <w:r w:rsidRPr="000C6DF1">
          <w:rPr>
            <w:rFonts w:eastAsia="Gulim"/>
          </w:rPr>
          <w:t>CA_xDL_a_yUL_b</w:t>
        </w:r>
        <w:bookmarkEnd w:id="220"/>
        <w:proofErr w:type="spellEnd"/>
      </w:ins>
    </w:p>
    <w:p w14:paraId="7624CA68" w14:textId="77777777" w:rsidR="005614C4" w:rsidRPr="00315867" w:rsidRDefault="005614C4" w:rsidP="005614C4">
      <w:pPr>
        <w:pStyle w:val="Heading3"/>
        <w:rPr>
          <w:ins w:id="224" w:author="Per Lindell" w:date="2023-06-01T15:22:00Z"/>
          <w:lang w:val="en-US"/>
        </w:rPr>
      </w:pPr>
      <w:bookmarkStart w:id="225" w:name="_Toc136525434"/>
      <w:ins w:id="226" w:author="Per Lindell" w:date="2023-06-01T15:22:00Z">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225"/>
      </w:ins>
    </w:p>
    <w:p w14:paraId="7C75EFE3" w14:textId="77777777" w:rsidR="005614C4" w:rsidRDefault="005614C4" w:rsidP="005614C4">
      <w:pPr>
        <w:keepNext/>
        <w:keepLines/>
        <w:spacing w:before="60"/>
        <w:jc w:val="center"/>
        <w:rPr>
          <w:ins w:id="227" w:author="Per Lindell" w:date="2023-06-01T15:22:00Z"/>
          <w:rFonts w:ascii="Arial" w:eastAsia="DengXian" w:hAnsi="Arial" w:cs="Arial"/>
          <w:b/>
          <w:kern w:val="2"/>
          <w:sz w:val="21"/>
          <w:szCs w:val="22"/>
          <w:lang w:val="en-US" w:eastAsia="zh-CN"/>
        </w:rPr>
      </w:pPr>
      <w:ins w:id="228" w:author="Per Lindell" w:date="2023-06-01T15:22:00Z">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proofErr w:type="spellStart"/>
        <w:r w:rsidRPr="0039627C">
          <w:rPr>
            <w:rFonts w:ascii="Arial" w:eastAsia="DengXian" w:hAnsi="Arial" w:cs="Arial"/>
            <w:b/>
            <w:kern w:val="2"/>
            <w:sz w:val="21"/>
            <w:szCs w:val="22"/>
            <w:lang w:val="en-US" w:eastAsia="zh-CN"/>
          </w:rPr>
          <w:t>CA_xDL_a_yUL_b</w:t>
        </w:r>
        <w:proofErr w:type="spellEnd"/>
      </w:ins>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ins w:id="229" w:author="Per Lindell" w:date="2023-06-01T15:22:00Z"/>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ins w:id="230" w:author="Per Lindell" w:date="2023-06-01T15:22:00Z"/>
                <w:rFonts w:cs="Arial"/>
              </w:rPr>
            </w:pPr>
            <w:ins w:id="231" w:author="Per Lindell" w:date="2023-06-01T15:22:00Z">
              <w:r>
                <w:rPr>
                  <w:rFonts w:cs="Arial"/>
                </w:rPr>
                <w:t>NR CA configuration</w:t>
              </w:r>
            </w:ins>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ins w:id="232" w:author="Per Lindell" w:date="2023-06-01T15:22:00Z"/>
                <w:rFonts w:cs="Arial"/>
              </w:rPr>
            </w:pPr>
            <w:ins w:id="233" w:author="Per Lindell" w:date="2023-06-01T15:22:00Z">
              <w:r>
                <w:rPr>
                  <w:rFonts w:cs="Arial"/>
                </w:rPr>
                <w:t>Uplink CA configuration or single uplink carrier</w:t>
              </w:r>
              <w:r>
                <w:rPr>
                  <w:rFonts w:cs="Arial"/>
                  <w:vertAlign w:val="superscript"/>
                  <w:lang w:eastAsia="zh-CN"/>
                </w:rPr>
                <w:t>4</w:t>
              </w:r>
            </w:ins>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ins w:id="234" w:author="Per Lindell" w:date="2023-06-01T15:22:00Z"/>
                <w:rFonts w:cs="Arial"/>
              </w:rPr>
            </w:pPr>
            <w:ins w:id="235" w:author="Per Lindell" w:date="2023-06-01T15:22:00Z">
              <w:r>
                <w:rPr>
                  <w:rFonts w:cs="Arial"/>
                </w:rPr>
                <w:t>NR Band</w:t>
              </w:r>
            </w:ins>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ins w:id="236" w:author="Per Lindell" w:date="2023-06-01T15:22:00Z"/>
                <w:rFonts w:cs="Arial"/>
              </w:rPr>
            </w:pPr>
            <w:ins w:id="237" w:author="Per Lindell" w:date="2023-06-01T15:22:00Z">
              <w:r>
                <w:rPr>
                  <w:rFonts w:cs="Arial"/>
                  <w:lang w:eastAsia="zh-CN"/>
                </w:rPr>
                <w:t>Channel bandwidth (MHz)</w:t>
              </w:r>
            </w:ins>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ins w:id="238" w:author="Per Lindell" w:date="2023-06-01T15:22:00Z"/>
                <w:rFonts w:cs="Arial"/>
              </w:rPr>
            </w:pPr>
            <w:ins w:id="239" w:author="Per Lindell" w:date="2023-06-01T15:22:00Z">
              <w:r>
                <w:rPr>
                  <w:rFonts w:cs="Arial"/>
                </w:rPr>
                <w:t>Bandwidth combination set</w:t>
              </w:r>
            </w:ins>
          </w:p>
        </w:tc>
      </w:tr>
      <w:tr w:rsidR="005614C4" w14:paraId="780F3F45" w14:textId="77777777" w:rsidTr="00EF30DC">
        <w:trPr>
          <w:trHeight w:val="115"/>
          <w:ins w:id="240" w:author="Per Lindell" w:date="2023-06-01T15:22:00Z"/>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ins w:id="241" w:author="Per Lindell" w:date="2023-06-01T15:22:00Z"/>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ins w:id="242" w:author="Per Lindell" w:date="2023-06-01T15:22:00Z"/>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ins w:id="243" w:author="Per Lindell" w:date="2023-06-01T15:22:00Z"/>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ins w:id="244" w:author="Per Lindell" w:date="2023-06-01T15:22:00Z"/>
                <w:rFonts w:cs="Arial"/>
              </w:rPr>
            </w:pPr>
            <w:ins w:id="245" w:author="Per Lindell" w:date="2023-06-01T15:22:00Z">
              <w:r>
                <w:rPr>
                  <w:rFonts w:cs="Arial"/>
                </w:rPr>
                <w:t>5</w:t>
              </w:r>
            </w:ins>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ins w:id="246" w:author="Per Lindell" w:date="2023-06-01T15:22:00Z"/>
                <w:rFonts w:cs="Arial"/>
              </w:rPr>
            </w:pPr>
            <w:ins w:id="247" w:author="Per Lindell" w:date="2023-06-01T15:22:00Z">
              <w:r>
                <w:rPr>
                  <w:rFonts w:cs="Arial"/>
                </w:rPr>
                <w:t>10</w:t>
              </w:r>
            </w:ins>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ins w:id="248" w:author="Per Lindell" w:date="2023-06-01T15:22:00Z"/>
                <w:rFonts w:cs="Arial"/>
              </w:rPr>
            </w:pPr>
            <w:ins w:id="249" w:author="Per Lindell" w:date="2023-06-01T15:22:00Z">
              <w:r>
                <w:rPr>
                  <w:rFonts w:cs="Arial"/>
                </w:rPr>
                <w:t>15</w:t>
              </w:r>
            </w:ins>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ins w:id="250" w:author="Per Lindell" w:date="2023-06-01T15:22:00Z"/>
                <w:rFonts w:cs="Arial"/>
              </w:rPr>
            </w:pPr>
            <w:ins w:id="251" w:author="Per Lindell" w:date="2023-06-01T15:22:00Z">
              <w:r>
                <w:rPr>
                  <w:rFonts w:cs="Arial"/>
                </w:rPr>
                <w:t>20</w:t>
              </w:r>
            </w:ins>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ins w:id="252" w:author="Per Lindell" w:date="2023-06-01T15:22:00Z"/>
                <w:rFonts w:cs="Arial"/>
              </w:rPr>
            </w:pPr>
            <w:ins w:id="253" w:author="Per Lindell" w:date="2023-06-01T15:22:00Z">
              <w:r>
                <w:rPr>
                  <w:rFonts w:cs="Arial"/>
                </w:rPr>
                <w:t>25</w:t>
              </w:r>
            </w:ins>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ins w:id="254" w:author="Per Lindell" w:date="2023-06-01T15:22:00Z"/>
                <w:rFonts w:cs="Arial"/>
              </w:rPr>
            </w:pPr>
            <w:ins w:id="255" w:author="Per Lindell" w:date="2023-06-01T15:22:00Z">
              <w:r>
                <w:rPr>
                  <w:rFonts w:cs="Arial"/>
                </w:rPr>
                <w:t>30</w:t>
              </w:r>
            </w:ins>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ins w:id="256" w:author="Per Lindell" w:date="2023-06-01T15:22:00Z"/>
                <w:rFonts w:cs="Arial"/>
              </w:rPr>
            </w:pPr>
            <w:ins w:id="257" w:author="Per Lindell" w:date="2023-06-01T15:22:00Z">
              <w:r>
                <w:rPr>
                  <w:rFonts w:cs="Arial"/>
                </w:rPr>
                <w:t>40</w:t>
              </w:r>
            </w:ins>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ins w:id="258" w:author="Per Lindell" w:date="2023-06-01T15:22:00Z"/>
                <w:rFonts w:cs="Arial"/>
              </w:rPr>
            </w:pPr>
            <w:ins w:id="259" w:author="Per Lindell" w:date="2023-06-01T15:22:00Z">
              <w:r>
                <w:rPr>
                  <w:rFonts w:cs="Arial"/>
                </w:rPr>
                <w:t>50</w:t>
              </w:r>
            </w:ins>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ins w:id="260" w:author="Per Lindell" w:date="2023-06-01T15:22:00Z"/>
                <w:rFonts w:cs="Arial"/>
              </w:rPr>
            </w:pPr>
            <w:ins w:id="261" w:author="Per Lindell" w:date="2023-06-01T15:22:00Z">
              <w:r>
                <w:rPr>
                  <w:rFonts w:cs="Arial"/>
                </w:rPr>
                <w:t>60</w:t>
              </w:r>
            </w:ins>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ins w:id="262" w:author="Per Lindell" w:date="2023-06-01T15:22:00Z"/>
                <w:rFonts w:cs="Arial"/>
                <w:lang w:val="en-US" w:eastAsia="zh-CN"/>
              </w:rPr>
            </w:pPr>
            <w:ins w:id="263" w:author="Per Lindell" w:date="2023-06-01T15:22:00Z">
              <w:r>
                <w:rPr>
                  <w:rFonts w:cs="Arial"/>
                  <w:lang w:val="en-US" w:eastAsia="zh-CN"/>
                </w:rPr>
                <w:t>70</w:t>
              </w:r>
            </w:ins>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ins w:id="264" w:author="Per Lindell" w:date="2023-06-01T15:22:00Z"/>
                <w:rFonts w:cs="Arial"/>
              </w:rPr>
            </w:pPr>
            <w:ins w:id="265" w:author="Per Lindell" w:date="2023-06-01T15:22:00Z">
              <w:r>
                <w:rPr>
                  <w:rFonts w:cs="Arial"/>
                </w:rPr>
                <w:t>80</w:t>
              </w:r>
            </w:ins>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ins w:id="266" w:author="Per Lindell" w:date="2023-06-01T15:22:00Z"/>
                <w:rFonts w:cs="Arial"/>
              </w:rPr>
            </w:pPr>
            <w:ins w:id="267" w:author="Per Lindell" w:date="2023-06-01T15:22:00Z">
              <w:r>
                <w:rPr>
                  <w:rFonts w:cs="Arial"/>
                </w:rPr>
                <w:t>90</w:t>
              </w:r>
            </w:ins>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ins w:id="268" w:author="Per Lindell" w:date="2023-06-01T15:22:00Z"/>
                <w:rFonts w:cs="Arial"/>
              </w:rPr>
            </w:pPr>
            <w:ins w:id="269" w:author="Per Lindell" w:date="2023-06-01T15:22:00Z">
              <w:r>
                <w:rPr>
                  <w:rFonts w:cs="Arial"/>
                </w:rPr>
                <w:t>100</w:t>
              </w:r>
            </w:ins>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ins w:id="270" w:author="Per Lindell" w:date="2023-06-01T15:22:00Z"/>
                <w:rFonts w:cs="Arial"/>
              </w:rPr>
            </w:pPr>
          </w:p>
        </w:tc>
      </w:tr>
      <w:tr w:rsidR="005614C4" w14:paraId="5F2B9B0A" w14:textId="77777777" w:rsidTr="00EF30DC">
        <w:trPr>
          <w:trHeight w:val="166"/>
          <w:ins w:id="271" w:author="Per Lindell" w:date="2023-06-01T15:22:00Z"/>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ins w:id="272" w:author="Per Lindell" w:date="2023-06-01T15:22:00Z"/>
                <w:rFonts w:cs="Arial"/>
                <w:szCs w:val="18"/>
                <w:lang w:val="en-US" w:eastAsia="zh-CN"/>
              </w:rPr>
            </w:pPr>
            <w:ins w:id="273" w:author="Per Lindell" w:date="2023-06-01T15:22:00Z">
              <w:r>
                <w:rPr>
                  <w:rFonts w:cs="Arial"/>
                  <w:lang w:val="en-US"/>
                </w:rPr>
                <w:t>-</w:t>
              </w:r>
            </w:ins>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ins w:id="274" w:author="Per Lindell" w:date="2023-06-01T15:22:00Z"/>
                <w:rFonts w:cs="Arial"/>
                <w:szCs w:val="18"/>
                <w:lang w:val="en-US" w:eastAsia="zh-CN"/>
              </w:rPr>
            </w:pPr>
            <w:ins w:id="275" w:author="Per Lindell" w:date="2023-06-01T15:22:00Z">
              <w:r>
                <w:rPr>
                  <w:rFonts w:cs="Arial"/>
                  <w:lang w:val="en-US" w:eastAsia="zh-CN"/>
                </w:rPr>
                <w:t>-</w:t>
              </w:r>
            </w:ins>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ins w:id="276" w:author="Per Lindell" w:date="2023-06-01T15:22:00Z"/>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ins w:id="277"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ins w:id="278"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ins w:id="279"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ins w:id="280"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ins w:id="281" w:author="Per Lindell" w:date="2023-06-01T15:22:00Z"/>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ins w:id="282" w:author="Per Lindell" w:date="2023-06-01T15:22:00Z"/>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ins w:id="283"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ins w:id="284"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ins w:id="285"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ins w:id="286" w:author="Per Lindell" w:date="2023-06-01T15:22:00Z"/>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ins w:id="287" w:author="Per Lindell" w:date="2023-06-01T15:22: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ins w:id="288" w:author="Per Lindell" w:date="2023-06-01T15:22:00Z"/>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ins w:id="289" w:author="Per Lindell" w:date="2023-06-01T15:22:00Z"/>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ins w:id="290" w:author="Per Lindell" w:date="2023-06-01T15:22:00Z"/>
                <w:rFonts w:cs="Arial"/>
                <w:szCs w:val="18"/>
                <w:lang w:val="en-US" w:eastAsia="zh-CN"/>
              </w:rPr>
            </w:pPr>
          </w:p>
        </w:tc>
      </w:tr>
      <w:tr w:rsidR="005614C4" w14:paraId="27F91A7B" w14:textId="77777777" w:rsidTr="00EF30DC">
        <w:trPr>
          <w:trHeight w:val="166"/>
          <w:ins w:id="291" w:author="Per Lindell" w:date="2023-06-01T15:22:00Z"/>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ins w:id="292" w:author="Per Lindell" w:date="2023-06-01T15:22:00Z"/>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ins w:id="293" w:author="Per Lindell" w:date="2023-06-01T15:22: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ins w:id="294" w:author="Per Lindell" w:date="2023-06-01T15:22:00Z"/>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ins w:id="295" w:author="Per Lindell" w:date="2023-06-01T15:22:00Z"/>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ins w:id="296" w:author="Per Lindell" w:date="2023-06-01T15:22:00Z"/>
                <w:rFonts w:cs="Arial"/>
                <w:szCs w:val="18"/>
                <w:lang w:val="en-US" w:eastAsia="zh-CN"/>
              </w:rPr>
            </w:pPr>
          </w:p>
        </w:tc>
      </w:tr>
    </w:tbl>
    <w:p w14:paraId="1A79B056" w14:textId="77777777" w:rsidR="005614C4" w:rsidRPr="00BB27D6" w:rsidRDefault="005614C4" w:rsidP="005614C4">
      <w:pPr>
        <w:keepNext/>
        <w:keepLines/>
        <w:spacing w:before="60"/>
        <w:jc w:val="center"/>
        <w:rPr>
          <w:ins w:id="297" w:author="Per Lindell" w:date="2023-06-01T15:22:00Z"/>
          <w:rFonts w:ascii="Arial" w:eastAsia="DengXian" w:hAnsi="Arial" w:cs="Arial"/>
          <w:b/>
          <w:kern w:val="2"/>
          <w:sz w:val="21"/>
          <w:szCs w:val="22"/>
          <w:lang w:eastAsia="zh-CN"/>
        </w:rPr>
      </w:pPr>
    </w:p>
    <w:p w14:paraId="496E89F1" w14:textId="77777777" w:rsidR="005614C4" w:rsidRDefault="005614C4" w:rsidP="005614C4">
      <w:pPr>
        <w:pStyle w:val="Heading3"/>
        <w:rPr>
          <w:ins w:id="298" w:author="Per Lindell" w:date="2023-06-01T15:22:00Z"/>
          <w:rFonts w:eastAsia="Gulim"/>
          <w:szCs w:val="28"/>
        </w:rPr>
      </w:pPr>
      <w:bookmarkStart w:id="299" w:name="_Toc136525435"/>
      <w:ins w:id="300" w:author="Per Lindell" w:date="2023-06-01T15:22:00Z">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299"/>
      </w:ins>
    </w:p>
    <w:p w14:paraId="30AEACF5" w14:textId="77777777" w:rsidR="005614C4" w:rsidRPr="000C6DF1" w:rsidRDefault="005614C4" w:rsidP="005614C4">
      <w:pPr>
        <w:pStyle w:val="Guidance"/>
        <w:rPr>
          <w:ins w:id="301" w:author="Per Lindell" w:date="2023-06-01T15:22:00Z"/>
        </w:rPr>
      </w:pPr>
      <w:ins w:id="302" w:author="Per Lindell" w:date="2023-06-01T15:22:00Z">
        <w:r>
          <w:t>&lt;Text will be added.&gt;</w:t>
        </w:r>
      </w:ins>
    </w:p>
    <w:p w14:paraId="382DF4A4" w14:textId="77777777" w:rsidR="005614C4" w:rsidRPr="008203D2" w:rsidRDefault="005614C4" w:rsidP="005614C4">
      <w:pPr>
        <w:pStyle w:val="Heading4"/>
        <w:rPr>
          <w:ins w:id="303" w:author="Per Lindell" w:date="2023-06-01T15:22:00Z"/>
          <w:lang w:val="en-US"/>
        </w:rPr>
      </w:pPr>
      <w:bookmarkStart w:id="304" w:name="_Toc136525436"/>
      <w:ins w:id="305" w:author="Per Lindell" w:date="2023-06-01T15:22:00Z">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304"/>
      </w:ins>
    </w:p>
    <w:p w14:paraId="560F15E9" w14:textId="77777777" w:rsidR="005614C4" w:rsidRPr="00D97250" w:rsidRDefault="005614C4" w:rsidP="005614C4">
      <w:pPr>
        <w:rPr>
          <w:ins w:id="306" w:author="Per Lindell" w:date="2023-06-01T15:22:00Z"/>
          <w:color w:val="FF0000"/>
          <w:lang w:eastAsia="en-GB"/>
        </w:rPr>
      </w:pPr>
      <w:ins w:id="307" w:author="Per Lindell" w:date="2023-06-01T15:22:00Z">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ins>
    </w:p>
    <w:p w14:paraId="1BC87FC9" w14:textId="77777777" w:rsidR="005614C4" w:rsidRPr="00151589" w:rsidRDefault="005614C4" w:rsidP="005614C4">
      <w:pPr>
        <w:pStyle w:val="Caption"/>
        <w:keepNext/>
        <w:ind w:left="360"/>
        <w:rPr>
          <w:ins w:id="308" w:author="Per Lindell" w:date="2023-06-01T15:22:00Z"/>
          <w:b/>
          <w:i w:val="0"/>
          <w:iCs w:val="0"/>
          <w:sz w:val="20"/>
          <w:szCs w:val="20"/>
        </w:rPr>
      </w:pPr>
      <w:ins w:id="309" w:author="Per Lindell" w:date="2023-06-01T15:22:00Z">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ins>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ins w:id="310" w:author="Per Lindell" w:date="2023-06-01T15:22:00Z"/>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ins w:id="311" w:author="Per Lindell" w:date="2023-06-01T15:22:00Z"/>
                <w:rFonts w:ascii="Calibri" w:hAnsi="Calibri" w:cs="Calibri"/>
                <w:color w:val="000000"/>
                <w:sz w:val="16"/>
                <w:szCs w:val="16"/>
              </w:rPr>
            </w:pPr>
            <w:bookmarkStart w:id="312" w:name="_Hlk134558675"/>
            <w:ins w:id="313" w:author="Per Lindell" w:date="2023-06-01T15:22:00Z">
              <w:r>
                <w:rPr>
                  <w:rFonts w:ascii="Calibri" w:hAnsi="Calibri" w:cs="Calibri"/>
                  <w:color w:val="000000"/>
                  <w:sz w:val="16"/>
                  <w:szCs w:val="16"/>
                </w:rPr>
                <w:t>Configuration</w:t>
              </w:r>
            </w:ins>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ins w:id="314" w:author="Per Lindell" w:date="2023-06-01T15:22:00Z"/>
                <w:rFonts w:ascii="Calibri" w:hAnsi="Calibri" w:cs="Calibri"/>
                <w:color w:val="000000"/>
                <w:sz w:val="16"/>
                <w:szCs w:val="16"/>
              </w:rPr>
            </w:pPr>
            <w:ins w:id="315" w:author="Per Lindell" w:date="2023-06-01T15:22:00Z">
              <w:r>
                <w:rPr>
                  <w:rFonts w:ascii="Calibri" w:hAnsi="Calibri" w:cs="Calibri"/>
                  <w:color w:val="000000"/>
                  <w:sz w:val="16"/>
                  <w:szCs w:val="16"/>
                </w:rPr>
                <w:t>Channel BW</w:t>
              </w:r>
            </w:ins>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ins w:id="316" w:author="Per Lindell" w:date="2023-06-01T15:22:00Z"/>
                <w:rFonts w:ascii="Calibri" w:hAnsi="Calibri" w:cs="Calibri"/>
                <w:color w:val="000000"/>
                <w:sz w:val="16"/>
                <w:szCs w:val="16"/>
              </w:rPr>
            </w:pPr>
            <w:ins w:id="317" w:author="Per Lindell" w:date="2023-06-01T15:22:00Z">
              <w:r>
                <w:rPr>
                  <w:rFonts w:ascii="Calibri" w:hAnsi="Calibri" w:cs="Calibri"/>
                  <w:color w:val="000000"/>
                  <w:sz w:val="16"/>
                  <w:szCs w:val="16"/>
                </w:rPr>
                <w:t>Minimum channel separation</w:t>
              </w:r>
            </w:ins>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ins w:id="318" w:author="Per Lindell" w:date="2023-06-01T15:22:00Z"/>
                <w:rFonts w:ascii="Calibri" w:hAnsi="Calibri" w:cs="Calibri"/>
                <w:color w:val="000000"/>
                <w:sz w:val="16"/>
                <w:szCs w:val="16"/>
              </w:rPr>
            </w:pPr>
            <w:ins w:id="319" w:author="Per Lindell" w:date="2023-06-01T15:22:00Z">
              <w:r>
                <w:rPr>
                  <w:rFonts w:ascii="Calibri" w:hAnsi="Calibri" w:cs="Calibri"/>
                  <w:color w:val="000000"/>
                  <w:sz w:val="16"/>
                  <w:szCs w:val="16"/>
                </w:rPr>
                <w:t>Maximum channel separation</w:t>
              </w:r>
            </w:ins>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ins w:id="320" w:author="Per Lindell" w:date="2023-06-01T15:22:00Z"/>
                <w:rFonts w:ascii="Calibri" w:hAnsi="Calibri" w:cs="Calibri"/>
                <w:color w:val="000000"/>
                <w:sz w:val="16"/>
                <w:szCs w:val="16"/>
              </w:rPr>
            </w:pPr>
            <w:ins w:id="321" w:author="Per Lindell" w:date="2023-06-01T15:22:00Z">
              <w:r>
                <w:rPr>
                  <w:rFonts w:ascii="Calibri" w:hAnsi="Calibri" w:cs="Calibri"/>
                  <w:color w:val="000000"/>
                  <w:sz w:val="16"/>
                  <w:szCs w:val="16"/>
                </w:rPr>
                <w:t>Minimum frequency</w:t>
              </w:r>
            </w:ins>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ins w:id="322" w:author="Per Lindell" w:date="2023-06-01T15:22:00Z"/>
                <w:rFonts w:ascii="Calibri" w:hAnsi="Calibri" w:cs="Calibri"/>
                <w:color w:val="000000"/>
                <w:sz w:val="16"/>
                <w:szCs w:val="16"/>
              </w:rPr>
            </w:pPr>
            <w:ins w:id="323" w:author="Per Lindell" w:date="2023-06-01T15:22:00Z">
              <w:r>
                <w:rPr>
                  <w:rFonts w:ascii="Calibri" w:hAnsi="Calibri" w:cs="Calibri"/>
                  <w:color w:val="000000"/>
                  <w:sz w:val="16"/>
                  <w:szCs w:val="16"/>
                </w:rPr>
                <w:t>Maximum frequency</w:t>
              </w:r>
            </w:ins>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ins w:id="324" w:author="Per Lindell" w:date="2023-06-01T15:22:00Z"/>
                <w:rFonts w:ascii="Calibri" w:hAnsi="Calibri" w:cs="Calibri"/>
                <w:color w:val="000000"/>
                <w:sz w:val="16"/>
                <w:szCs w:val="16"/>
              </w:rPr>
            </w:pPr>
          </w:p>
        </w:tc>
      </w:tr>
      <w:tr w:rsidR="005614C4" w14:paraId="6B0A7635" w14:textId="77777777" w:rsidTr="00EF30DC">
        <w:trPr>
          <w:trHeight w:val="270"/>
          <w:jc w:val="center"/>
          <w:ins w:id="325"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ins w:id="326" w:author="Per Lindell" w:date="2023-06-01T15:22:00Z"/>
                <w:rFonts w:ascii="Calibri" w:hAnsi="Calibri" w:cs="Calibri"/>
                <w:color w:val="000000"/>
                <w:sz w:val="16"/>
                <w:szCs w:val="16"/>
              </w:rPr>
            </w:pPr>
            <w:ins w:id="327" w:author="Per Lindell" w:date="2023-06-01T15:22:00Z">
              <w:r>
                <w:rPr>
                  <w:rFonts w:ascii="Calibri" w:hAnsi="Calibri" w:cs="Calibri"/>
                  <w:color w:val="000000"/>
                  <w:sz w:val="16"/>
                  <w:szCs w:val="16"/>
                </w:rPr>
                <w:t>Data</w:t>
              </w:r>
            </w:ins>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ins w:id="328"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ins w:id="329"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ins w:id="330"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ins w:id="331" w:author="Per Lindell" w:date="2023-06-01T15:22:00Z"/>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ins w:id="332" w:author="Per Lindell" w:date="2023-06-01T15:22:00Z"/>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ins w:id="333" w:author="Per Lindell" w:date="2023-06-01T15:22:00Z"/>
                <w:rFonts w:ascii="Calibri" w:hAnsi="Calibri" w:cs="Calibri"/>
                <w:color w:val="000000"/>
                <w:sz w:val="16"/>
                <w:szCs w:val="16"/>
              </w:rPr>
            </w:pPr>
            <w:ins w:id="334" w:author="Per Lindell" w:date="2023-06-01T15:22:00Z">
              <w:r>
                <w:rPr>
                  <w:rFonts w:ascii="Calibri" w:hAnsi="Calibri" w:cs="Calibri"/>
                  <w:color w:val="000000"/>
                  <w:sz w:val="16"/>
                  <w:szCs w:val="16"/>
                </w:rPr>
                <w:t>-</w:t>
              </w:r>
            </w:ins>
          </w:p>
        </w:tc>
      </w:tr>
      <w:tr w:rsidR="005614C4" w14:paraId="61571215" w14:textId="77777777" w:rsidTr="00EF30DC">
        <w:trPr>
          <w:trHeight w:val="270"/>
          <w:jc w:val="center"/>
          <w:ins w:id="335" w:author="Per Lindell" w:date="2023-06-01T15:22:00Z"/>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ins w:id="336" w:author="Per Lindell" w:date="2023-06-01T15:22:00Z"/>
                <w:rFonts w:ascii="Calibri" w:hAnsi="Calibri" w:cs="Calibri"/>
                <w:color w:val="000000"/>
                <w:sz w:val="16"/>
                <w:szCs w:val="16"/>
              </w:rPr>
            </w:pPr>
            <w:ins w:id="337" w:author="Per Lindell" w:date="2023-06-01T15:22:00Z">
              <w:r>
                <w:rPr>
                  <w:rFonts w:ascii="Calibri" w:hAnsi="Calibri" w:cs="Calibri"/>
                  <w:color w:val="000000"/>
                  <w:sz w:val="16"/>
                  <w:szCs w:val="16"/>
                </w:rPr>
                <w:t>CC location</w:t>
              </w:r>
            </w:ins>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ins w:id="338" w:author="Per Lindell" w:date="2023-06-01T15:22:00Z"/>
                <w:rFonts w:ascii="Calibri" w:hAnsi="Calibri" w:cs="Calibri"/>
                <w:color w:val="000000"/>
                <w:sz w:val="16"/>
                <w:szCs w:val="16"/>
              </w:rPr>
            </w:pPr>
            <w:ins w:id="339" w:author="Per Lindell" w:date="2023-06-01T15:22:00Z">
              <w:r>
                <w:rPr>
                  <w:rFonts w:ascii="Calibri" w:hAnsi="Calibri" w:cs="Calibri"/>
                  <w:color w:val="000000"/>
                  <w:sz w:val="16"/>
                  <w:szCs w:val="16"/>
                </w:rPr>
                <w:t>fU1L</w:t>
              </w:r>
            </w:ins>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ins w:id="340" w:author="Per Lindell" w:date="2023-06-01T15:22:00Z"/>
                <w:rFonts w:ascii="Calibri" w:hAnsi="Calibri" w:cs="Calibri"/>
                <w:color w:val="000000"/>
                <w:sz w:val="16"/>
                <w:szCs w:val="16"/>
              </w:rPr>
            </w:pPr>
            <w:ins w:id="341" w:author="Per Lindell" w:date="2023-06-01T15:22:00Z">
              <w:r>
                <w:rPr>
                  <w:rFonts w:ascii="Calibri" w:hAnsi="Calibri" w:cs="Calibri"/>
                  <w:color w:val="000000"/>
                  <w:sz w:val="16"/>
                  <w:szCs w:val="16"/>
                </w:rPr>
                <w:t>fU2L</w:t>
              </w:r>
            </w:ins>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ins w:id="342" w:author="Per Lindell" w:date="2023-06-01T15:22:00Z"/>
                <w:rFonts w:ascii="Calibri" w:hAnsi="Calibri" w:cs="Calibri"/>
                <w:color w:val="000000"/>
                <w:sz w:val="16"/>
                <w:szCs w:val="16"/>
              </w:rPr>
            </w:pPr>
            <w:ins w:id="343" w:author="Per Lindell" w:date="2023-06-01T15:22:00Z">
              <w:r>
                <w:rPr>
                  <w:rFonts w:ascii="Calibri" w:hAnsi="Calibri" w:cs="Calibri"/>
                  <w:color w:val="000000"/>
                  <w:sz w:val="16"/>
                  <w:szCs w:val="16"/>
                </w:rPr>
                <w:t>fU3L</w:t>
              </w:r>
            </w:ins>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ins w:id="344" w:author="Per Lindell" w:date="2023-06-01T15:22:00Z"/>
                <w:rFonts w:ascii="Calibri" w:hAnsi="Calibri" w:cs="Calibri"/>
                <w:color w:val="000000"/>
                <w:sz w:val="16"/>
                <w:szCs w:val="16"/>
              </w:rPr>
            </w:pPr>
            <w:ins w:id="345" w:author="Per Lindell" w:date="2023-06-01T15:22:00Z">
              <w:r>
                <w:rPr>
                  <w:rFonts w:ascii="Calibri" w:hAnsi="Calibri" w:cs="Calibri"/>
                  <w:color w:val="000000"/>
                  <w:sz w:val="16"/>
                  <w:szCs w:val="16"/>
                </w:rPr>
                <w:t>fU1H</w:t>
              </w:r>
            </w:ins>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ins w:id="346" w:author="Per Lindell" w:date="2023-06-01T15:22:00Z"/>
                <w:rFonts w:ascii="Calibri" w:hAnsi="Calibri" w:cs="Calibri"/>
                <w:color w:val="000000"/>
                <w:sz w:val="16"/>
                <w:szCs w:val="16"/>
              </w:rPr>
            </w:pPr>
            <w:ins w:id="347" w:author="Per Lindell" w:date="2023-06-01T15:22:00Z">
              <w:r>
                <w:rPr>
                  <w:rFonts w:ascii="Calibri" w:hAnsi="Calibri" w:cs="Calibri"/>
                  <w:color w:val="000000"/>
                  <w:sz w:val="16"/>
                  <w:szCs w:val="16"/>
                </w:rPr>
                <w:t>fU2H</w:t>
              </w:r>
            </w:ins>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ins w:id="348" w:author="Per Lindell" w:date="2023-06-01T15:22:00Z"/>
                <w:rFonts w:ascii="Calibri" w:hAnsi="Calibri" w:cs="Calibri"/>
                <w:color w:val="000000"/>
                <w:sz w:val="16"/>
                <w:szCs w:val="16"/>
              </w:rPr>
            </w:pPr>
            <w:ins w:id="349" w:author="Per Lindell" w:date="2023-06-01T15:22:00Z">
              <w:r>
                <w:rPr>
                  <w:rFonts w:ascii="Calibri" w:hAnsi="Calibri" w:cs="Calibri"/>
                  <w:color w:val="000000"/>
                  <w:sz w:val="16"/>
                  <w:szCs w:val="16"/>
                </w:rPr>
                <w:t>fU3H</w:t>
              </w:r>
            </w:ins>
          </w:p>
        </w:tc>
      </w:tr>
      <w:tr w:rsidR="005614C4" w14:paraId="6B9B6B79" w14:textId="77777777" w:rsidTr="00EF30DC">
        <w:trPr>
          <w:trHeight w:val="270"/>
          <w:jc w:val="center"/>
          <w:ins w:id="350"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ins w:id="351" w:author="Per Lindell" w:date="2023-06-01T15:22:00Z"/>
                <w:rFonts w:ascii="Calibri" w:hAnsi="Calibri" w:cs="Calibri"/>
                <w:color w:val="000000"/>
                <w:sz w:val="16"/>
                <w:szCs w:val="16"/>
              </w:rPr>
            </w:pPr>
            <w:ins w:id="352" w:author="Per Lindell" w:date="2023-06-01T15:22:00Z">
              <w:r>
                <w:rPr>
                  <w:rFonts w:ascii="Calibri" w:hAnsi="Calibri" w:cs="Calibri"/>
                  <w:color w:val="000000"/>
                  <w:sz w:val="16"/>
                  <w:szCs w:val="16"/>
                </w:rPr>
                <w:t>Frequency</w:t>
              </w:r>
            </w:ins>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ins w:id="353"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ins w:id="354"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ins w:id="355"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ins w:id="356" w:author="Per Lindell" w:date="2023-06-01T15:22:00Z"/>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ins w:id="357" w:author="Per Lindell" w:date="2023-06-01T15:22:00Z"/>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ins w:id="358" w:author="Per Lindell" w:date="2023-06-01T15:22:00Z"/>
                <w:rFonts w:ascii="Calibri" w:hAnsi="Calibri" w:cs="Calibri"/>
                <w:color w:val="000000"/>
                <w:sz w:val="16"/>
                <w:szCs w:val="16"/>
              </w:rPr>
            </w:pPr>
          </w:p>
        </w:tc>
      </w:tr>
      <w:tr w:rsidR="005614C4" w14:paraId="6B1DF917" w14:textId="77777777" w:rsidTr="00EF30DC">
        <w:trPr>
          <w:trHeight w:val="270"/>
          <w:jc w:val="center"/>
          <w:ins w:id="359" w:author="Per Lindell" w:date="2023-06-01T15:22:00Z"/>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ins w:id="360" w:author="Per Lindell" w:date="2023-06-01T15:22:00Z"/>
                <w:rFonts w:ascii="Calibri" w:hAnsi="Calibri" w:cs="Calibri"/>
                <w:color w:val="000000"/>
                <w:sz w:val="16"/>
                <w:szCs w:val="16"/>
              </w:rPr>
            </w:pPr>
            <w:ins w:id="361" w:author="Per Lindell" w:date="2023-06-01T15:22:00Z">
              <w:r>
                <w:rPr>
                  <w:rFonts w:ascii="Calibri" w:hAnsi="Calibri" w:cs="Calibri"/>
                  <w:color w:val="000000"/>
                  <w:sz w:val="16"/>
                  <w:szCs w:val="16"/>
                </w:rPr>
                <w:t>2nd</w:t>
              </w:r>
            </w:ins>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ins w:id="362" w:author="Per Lindell" w:date="2023-06-01T15:22:00Z"/>
                <w:rFonts w:ascii="Calibri" w:hAnsi="Calibri" w:cs="Calibri"/>
                <w:color w:val="000000"/>
                <w:sz w:val="16"/>
                <w:szCs w:val="16"/>
              </w:rPr>
            </w:pPr>
            <w:ins w:id="363" w:author="Per Lindell" w:date="2023-06-01T15:22:00Z">
              <w:r>
                <w:rPr>
                  <w:rFonts w:ascii="Calibri" w:hAnsi="Calibri" w:cs="Calibri"/>
                  <w:color w:val="000000"/>
                  <w:sz w:val="16"/>
                  <w:szCs w:val="16"/>
                </w:rPr>
                <w:t>I fU1L-fU2L I</w:t>
              </w:r>
            </w:ins>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ins w:id="364" w:author="Per Lindell" w:date="2023-06-01T15:22:00Z"/>
                <w:rFonts w:ascii="Calibri" w:hAnsi="Calibri" w:cs="Calibri"/>
                <w:color w:val="000000"/>
                <w:sz w:val="16"/>
                <w:szCs w:val="16"/>
              </w:rPr>
            </w:pPr>
            <w:ins w:id="365" w:author="Per Lindell" w:date="2023-06-01T15:22:00Z">
              <w:r>
                <w:rPr>
                  <w:rFonts w:ascii="Calibri" w:hAnsi="Calibri" w:cs="Calibri"/>
                  <w:color w:val="000000"/>
                  <w:sz w:val="16"/>
                  <w:szCs w:val="16"/>
                </w:rPr>
                <w:t>I fU1L-fU3L I</w:t>
              </w:r>
            </w:ins>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ins w:id="366" w:author="Per Lindell" w:date="2023-06-01T15:22:00Z"/>
                <w:rFonts w:ascii="Calibri" w:hAnsi="Calibri" w:cs="Calibri"/>
                <w:color w:val="000000"/>
                <w:sz w:val="16"/>
                <w:szCs w:val="16"/>
              </w:rPr>
            </w:pPr>
            <w:ins w:id="367" w:author="Per Lindell" w:date="2023-06-01T15:22:00Z">
              <w:r>
                <w:rPr>
                  <w:rFonts w:ascii="Calibri" w:hAnsi="Calibri" w:cs="Calibri"/>
                  <w:color w:val="000000"/>
                  <w:sz w:val="16"/>
                  <w:szCs w:val="16"/>
                </w:rPr>
                <w:t>fU1L + fU2L</w:t>
              </w:r>
            </w:ins>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ins w:id="368" w:author="Per Lindell" w:date="2023-06-01T15:22:00Z"/>
                <w:rFonts w:ascii="Calibri" w:hAnsi="Calibri" w:cs="Calibri"/>
                <w:color w:val="000000"/>
                <w:sz w:val="16"/>
                <w:szCs w:val="16"/>
              </w:rPr>
            </w:pPr>
            <w:ins w:id="369" w:author="Per Lindell" w:date="2023-06-01T15:22:00Z">
              <w:r>
                <w:rPr>
                  <w:rFonts w:ascii="Calibri" w:hAnsi="Calibri" w:cs="Calibri"/>
                  <w:color w:val="000000"/>
                  <w:sz w:val="16"/>
                  <w:szCs w:val="16"/>
                </w:rPr>
                <w:t>fU1H+fU2H</w:t>
              </w:r>
            </w:ins>
          </w:p>
        </w:tc>
        <w:tc>
          <w:tcPr>
            <w:tcW w:w="1180" w:type="dxa"/>
            <w:noWrap/>
            <w:vAlign w:val="center"/>
            <w:hideMark/>
          </w:tcPr>
          <w:p w14:paraId="4AE0CDC3" w14:textId="77777777" w:rsidR="005614C4" w:rsidRDefault="005614C4" w:rsidP="00EF30DC">
            <w:pPr>
              <w:spacing w:after="0"/>
              <w:jc w:val="center"/>
              <w:rPr>
                <w:ins w:id="370" w:author="Per Lindell" w:date="2023-06-01T15:22:00Z"/>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ins w:id="371" w:author="Per Lindell" w:date="2023-06-01T15:22:00Z"/>
                <w:sz w:val="16"/>
                <w:szCs w:val="16"/>
              </w:rPr>
            </w:pPr>
          </w:p>
        </w:tc>
      </w:tr>
      <w:tr w:rsidR="005614C4" w14:paraId="16379D79" w14:textId="77777777" w:rsidTr="00EF30DC">
        <w:trPr>
          <w:trHeight w:val="270"/>
          <w:jc w:val="center"/>
          <w:ins w:id="372"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ins w:id="373" w:author="Per Lindell" w:date="2023-06-01T15:22:00Z"/>
                <w:rFonts w:ascii="Calibri" w:hAnsi="Calibri" w:cs="Calibri"/>
                <w:color w:val="000000"/>
                <w:sz w:val="16"/>
                <w:szCs w:val="16"/>
              </w:rPr>
            </w:pPr>
            <w:ins w:id="374" w:author="Per Lindell" w:date="2023-06-01T15:22:00Z">
              <w:r>
                <w:rPr>
                  <w:rFonts w:ascii="Calibri" w:hAnsi="Calibri" w:cs="Calibri"/>
                  <w:color w:val="000000"/>
                  <w:sz w:val="16"/>
                  <w:szCs w:val="16"/>
                </w:rPr>
                <w:t>Interference ranges</w:t>
              </w:r>
            </w:ins>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ins w:id="375"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ins w:id="376"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ins w:id="377" w:author="Per Lindell" w:date="2023-06-01T15:22:00Z"/>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ins w:id="378" w:author="Per Lindell" w:date="2023-06-01T15:22:00Z"/>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ins w:id="379" w:author="Per Lindell" w:date="2023-06-01T15:22:00Z"/>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ins w:id="380" w:author="Per Lindell" w:date="2023-06-01T15:22:00Z"/>
                <w:sz w:val="16"/>
                <w:szCs w:val="16"/>
              </w:rPr>
            </w:pPr>
          </w:p>
        </w:tc>
      </w:tr>
      <w:tr w:rsidR="005614C4" w14:paraId="11AAB624" w14:textId="77777777" w:rsidTr="00EF30DC">
        <w:trPr>
          <w:trHeight w:val="270"/>
          <w:jc w:val="center"/>
          <w:ins w:id="381" w:author="Per Lindell" w:date="2023-06-01T15:22:00Z"/>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ins w:id="382" w:author="Per Lindell" w:date="2023-06-01T15:22:00Z"/>
                <w:rFonts w:ascii="Calibri" w:hAnsi="Calibri" w:cs="Calibri"/>
                <w:color w:val="000000"/>
                <w:sz w:val="16"/>
                <w:szCs w:val="16"/>
              </w:rPr>
            </w:pPr>
            <w:ins w:id="383" w:author="Per Lindell" w:date="2023-06-01T15:22:00Z">
              <w:r>
                <w:rPr>
                  <w:rFonts w:ascii="Calibri" w:hAnsi="Calibri" w:cs="Calibri"/>
                  <w:color w:val="000000"/>
                  <w:sz w:val="16"/>
                  <w:szCs w:val="16"/>
                </w:rPr>
                <w:t>3rd</w:t>
              </w:r>
            </w:ins>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ins w:id="384" w:author="Per Lindell" w:date="2023-06-01T15:22:00Z"/>
                <w:rFonts w:ascii="Calibri" w:hAnsi="Calibri" w:cs="Calibri"/>
                <w:color w:val="000000"/>
                <w:sz w:val="16"/>
                <w:szCs w:val="16"/>
              </w:rPr>
            </w:pPr>
            <w:ins w:id="385" w:author="Per Lindell" w:date="2023-06-01T15:22:00Z">
              <w:r>
                <w:rPr>
                  <w:rFonts w:ascii="Calibri" w:hAnsi="Calibri" w:cs="Calibri"/>
                  <w:color w:val="000000"/>
                  <w:sz w:val="16"/>
                  <w:szCs w:val="16"/>
                </w:rPr>
                <w:t>2*fU1L-fU3L</w:t>
              </w:r>
            </w:ins>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ins w:id="386" w:author="Per Lindell" w:date="2023-06-01T15:22:00Z"/>
                <w:rFonts w:ascii="Calibri" w:hAnsi="Calibri" w:cs="Calibri"/>
                <w:color w:val="000000"/>
                <w:sz w:val="16"/>
                <w:szCs w:val="16"/>
              </w:rPr>
            </w:pPr>
            <w:ins w:id="387" w:author="Per Lindell" w:date="2023-06-01T15:22:00Z">
              <w:r>
                <w:rPr>
                  <w:rFonts w:ascii="Calibri" w:hAnsi="Calibri" w:cs="Calibri"/>
                  <w:color w:val="000000"/>
                  <w:sz w:val="16"/>
                  <w:szCs w:val="16"/>
                </w:rPr>
                <w:t>2*fU1H-fU3H</w:t>
              </w:r>
            </w:ins>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ins w:id="388" w:author="Per Lindell" w:date="2023-06-01T15:22:00Z"/>
                <w:rFonts w:ascii="Calibri" w:hAnsi="Calibri" w:cs="Calibri"/>
                <w:color w:val="000000"/>
                <w:sz w:val="16"/>
                <w:szCs w:val="16"/>
              </w:rPr>
            </w:pPr>
            <w:ins w:id="389" w:author="Per Lindell" w:date="2023-06-01T15:22:00Z">
              <w:r>
                <w:rPr>
                  <w:rFonts w:ascii="Calibri" w:hAnsi="Calibri" w:cs="Calibri"/>
                  <w:color w:val="000000"/>
                  <w:sz w:val="16"/>
                  <w:szCs w:val="16"/>
                </w:rPr>
                <w:t>2*fU1L + fU2L</w:t>
              </w:r>
            </w:ins>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ins w:id="390" w:author="Per Lindell" w:date="2023-06-01T15:22:00Z"/>
                <w:rFonts w:ascii="Calibri" w:hAnsi="Calibri" w:cs="Calibri"/>
                <w:color w:val="000000"/>
                <w:sz w:val="16"/>
                <w:szCs w:val="16"/>
              </w:rPr>
            </w:pPr>
            <w:ins w:id="391" w:author="Per Lindell" w:date="2023-06-01T15:22:00Z">
              <w:r>
                <w:rPr>
                  <w:rFonts w:ascii="Calibri" w:hAnsi="Calibri" w:cs="Calibri"/>
                  <w:color w:val="000000"/>
                  <w:sz w:val="16"/>
                  <w:szCs w:val="16"/>
                </w:rPr>
                <w:t>2*fU1H + fU2H</w:t>
              </w:r>
            </w:ins>
          </w:p>
        </w:tc>
        <w:tc>
          <w:tcPr>
            <w:tcW w:w="1180" w:type="dxa"/>
            <w:noWrap/>
            <w:vAlign w:val="center"/>
            <w:hideMark/>
          </w:tcPr>
          <w:p w14:paraId="52AD3C07" w14:textId="77777777" w:rsidR="005614C4" w:rsidRDefault="005614C4" w:rsidP="00EF30DC">
            <w:pPr>
              <w:spacing w:after="0"/>
              <w:jc w:val="center"/>
              <w:rPr>
                <w:ins w:id="392" w:author="Per Lindell" w:date="2023-06-01T15:22:00Z"/>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ins w:id="393" w:author="Per Lindell" w:date="2023-06-01T15:22:00Z"/>
                <w:sz w:val="16"/>
                <w:szCs w:val="16"/>
              </w:rPr>
            </w:pPr>
          </w:p>
        </w:tc>
      </w:tr>
      <w:tr w:rsidR="005614C4" w14:paraId="5B4A8697" w14:textId="77777777" w:rsidTr="00EF30DC">
        <w:trPr>
          <w:trHeight w:val="270"/>
          <w:jc w:val="center"/>
          <w:ins w:id="394" w:author="Per Lindell" w:date="2023-06-01T15:22:00Z"/>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ins w:id="395" w:author="Per Lindell" w:date="2023-06-01T15:22:00Z"/>
                <w:rFonts w:ascii="Calibri" w:hAnsi="Calibri" w:cs="Calibri"/>
                <w:color w:val="000000"/>
                <w:sz w:val="16"/>
                <w:szCs w:val="16"/>
              </w:rPr>
            </w:pPr>
            <w:ins w:id="396" w:author="Per Lindell" w:date="2023-06-01T15:22:00Z">
              <w:r>
                <w:rPr>
                  <w:rFonts w:ascii="Calibri" w:hAnsi="Calibri" w:cs="Calibri"/>
                  <w:color w:val="000000"/>
                  <w:sz w:val="16"/>
                  <w:szCs w:val="16"/>
                </w:rPr>
                <w:t>Interference ranges</w:t>
              </w:r>
            </w:ins>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ins w:id="397" w:author="Per Lindell" w:date="2023-06-01T15:22:00Z"/>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ins w:id="398" w:author="Per Lindell" w:date="2023-06-01T15:22:00Z"/>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ins w:id="399" w:author="Per Lindell" w:date="2023-06-01T15:22:00Z"/>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ins w:id="400" w:author="Per Lindell" w:date="2023-06-01T15:22:00Z"/>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ins w:id="401" w:author="Per Lindell" w:date="2023-06-01T15:22:00Z"/>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ins w:id="402" w:author="Per Lindell" w:date="2023-06-01T15:22:00Z"/>
                <w:sz w:val="16"/>
                <w:szCs w:val="16"/>
              </w:rPr>
            </w:pPr>
          </w:p>
        </w:tc>
      </w:tr>
      <w:tr w:rsidR="005614C4" w14:paraId="11C37A9F" w14:textId="77777777" w:rsidTr="00EF30DC">
        <w:trPr>
          <w:trHeight w:val="270"/>
          <w:jc w:val="center"/>
          <w:ins w:id="403" w:author="Per Lindell" w:date="2023-06-01T15:22:00Z"/>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ins w:id="404" w:author="Per Lindell" w:date="2023-06-01T15:22:00Z"/>
                <w:rFonts w:ascii="Calibri" w:hAnsi="Calibri" w:cs="Calibri"/>
                <w:color w:val="000000"/>
                <w:sz w:val="16"/>
                <w:szCs w:val="16"/>
              </w:rPr>
            </w:pPr>
            <w:ins w:id="405" w:author="Per Lindell" w:date="2023-06-01T15:22:00Z">
              <w:r>
                <w:rPr>
                  <w:rFonts w:ascii="Calibri" w:hAnsi="Calibri" w:cs="Calibri"/>
                  <w:color w:val="000000"/>
                  <w:sz w:val="16"/>
                  <w:szCs w:val="16"/>
                </w:rPr>
                <w:t>4th</w:t>
              </w:r>
            </w:ins>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ins w:id="406" w:author="Per Lindell" w:date="2023-06-01T15:22:00Z"/>
                <w:rFonts w:ascii="Calibri" w:hAnsi="Calibri" w:cs="Calibri"/>
                <w:color w:val="000000"/>
                <w:sz w:val="16"/>
                <w:szCs w:val="16"/>
              </w:rPr>
            </w:pPr>
            <w:ins w:id="407" w:author="Per Lindell" w:date="2023-06-01T15:22:00Z">
              <w:r>
                <w:rPr>
                  <w:rFonts w:ascii="Calibri" w:hAnsi="Calibri" w:cs="Calibri"/>
                  <w:color w:val="000000"/>
                  <w:sz w:val="16"/>
                  <w:szCs w:val="16"/>
                </w:rPr>
                <w:t>I 2*fU1L - 2*fU2L I</w:t>
              </w:r>
            </w:ins>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ins w:id="408" w:author="Per Lindell" w:date="2023-06-01T15:22:00Z"/>
                <w:rFonts w:ascii="Calibri" w:hAnsi="Calibri" w:cs="Calibri"/>
                <w:color w:val="000000"/>
                <w:sz w:val="16"/>
                <w:szCs w:val="16"/>
              </w:rPr>
            </w:pPr>
            <w:ins w:id="409" w:author="Per Lindell" w:date="2023-06-01T15:22:00Z">
              <w:r>
                <w:rPr>
                  <w:rFonts w:ascii="Calibri" w:hAnsi="Calibri" w:cs="Calibri"/>
                  <w:color w:val="000000"/>
                  <w:sz w:val="16"/>
                  <w:szCs w:val="16"/>
                </w:rPr>
                <w:t>I 2*fU1H - 2*fU3H I</w:t>
              </w:r>
            </w:ins>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ins w:id="410" w:author="Per Lindell" w:date="2023-06-01T15:22:00Z"/>
                <w:rFonts w:ascii="Calibri" w:hAnsi="Calibri" w:cs="Calibri"/>
                <w:color w:val="000000"/>
                <w:sz w:val="16"/>
                <w:szCs w:val="16"/>
              </w:rPr>
            </w:pPr>
            <w:ins w:id="411" w:author="Per Lindell" w:date="2023-06-01T15:22:00Z">
              <w:r>
                <w:rPr>
                  <w:rFonts w:ascii="Calibri" w:hAnsi="Calibri" w:cs="Calibri"/>
                  <w:color w:val="000000"/>
                  <w:sz w:val="16"/>
                  <w:szCs w:val="16"/>
                </w:rPr>
                <w:t>3*fU1L - fU3L</w:t>
              </w:r>
            </w:ins>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ins w:id="412" w:author="Per Lindell" w:date="2023-06-01T15:22:00Z"/>
                <w:rFonts w:ascii="Calibri" w:hAnsi="Calibri" w:cs="Calibri"/>
                <w:color w:val="000000"/>
                <w:sz w:val="16"/>
                <w:szCs w:val="16"/>
              </w:rPr>
            </w:pPr>
            <w:ins w:id="413" w:author="Per Lindell" w:date="2023-06-01T15:22:00Z">
              <w:r>
                <w:rPr>
                  <w:rFonts w:ascii="Calibri" w:hAnsi="Calibri" w:cs="Calibri"/>
                  <w:color w:val="000000"/>
                  <w:sz w:val="16"/>
                  <w:szCs w:val="16"/>
                </w:rPr>
                <w:t>3*fU1H - fU3H</w:t>
              </w:r>
            </w:ins>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ins w:id="414" w:author="Per Lindell" w:date="2023-06-01T15:22:00Z"/>
                <w:rFonts w:ascii="Calibri" w:hAnsi="Calibri" w:cs="Calibri"/>
                <w:sz w:val="16"/>
                <w:szCs w:val="16"/>
              </w:rPr>
            </w:pPr>
            <w:ins w:id="415" w:author="Per Lindell" w:date="2023-06-01T15:22:00Z">
              <w:r>
                <w:rPr>
                  <w:rFonts w:ascii="Calibri" w:hAnsi="Calibri" w:cs="Calibri"/>
                  <w:color w:val="000000"/>
                  <w:sz w:val="16"/>
                  <w:szCs w:val="16"/>
                </w:rPr>
                <w:t>3*fU1L + fU2L</w:t>
              </w:r>
            </w:ins>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ins w:id="416" w:author="Per Lindell" w:date="2023-06-01T15:22:00Z"/>
                <w:rFonts w:ascii="Calibri" w:hAnsi="Calibri" w:cs="Calibri"/>
                <w:sz w:val="16"/>
                <w:szCs w:val="16"/>
              </w:rPr>
            </w:pPr>
            <w:ins w:id="417" w:author="Per Lindell" w:date="2023-06-01T15:22:00Z">
              <w:r>
                <w:rPr>
                  <w:rFonts w:ascii="Calibri" w:hAnsi="Calibri" w:cs="Calibri"/>
                  <w:color w:val="000000"/>
                  <w:sz w:val="16"/>
                  <w:szCs w:val="16"/>
                </w:rPr>
                <w:t>3*fU1H + fU2H</w:t>
              </w:r>
            </w:ins>
          </w:p>
        </w:tc>
      </w:tr>
      <w:tr w:rsidR="005614C4" w14:paraId="7D474DF9" w14:textId="77777777" w:rsidTr="00EF30DC">
        <w:trPr>
          <w:trHeight w:val="270"/>
          <w:jc w:val="center"/>
          <w:ins w:id="418"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ins w:id="419" w:author="Per Lindell" w:date="2023-06-01T15:22:00Z"/>
                <w:rFonts w:ascii="Calibri" w:hAnsi="Calibri" w:cs="Calibri"/>
                <w:color w:val="000000"/>
                <w:sz w:val="16"/>
                <w:szCs w:val="16"/>
              </w:rPr>
            </w:pPr>
            <w:ins w:id="420" w:author="Per Lindell" w:date="2023-06-01T15:22:00Z">
              <w:r>
                <w:rPr>
                  <w:rFonts w:ascii="Calibri" w:hAnsi="Calibri" w:cs="Calibri"/>
                  <w:color w:val="000000"/>
                  <w:sz w:val="16"/>
                  <w:szCs w:val="16"/>
                </w:rPr>
                <w:t>Interference ranges</w:t>
              </w:r>
            </w:ins>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ins w:id="421"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ins w:id="422"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ins w:id="423"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ins w:id="424" w:author="Per Lindell" w:date="2023-06-01T15:22:00Z"/>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ins w:id="425" w:author="Per Lindell" w:date="2023-06-01T15:22:00Z"/>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ins w:id="426" w:author="Per Lindell" w:date="2023-06-01T15:22:00Z"/>
                <w:rFonts w:ascii="Calibri" w:hAnsi="Calibri" w:cs="Calibri"/>
                <w:sz w:val="16"/>
                <w:szCs w:val="16"/>
              </w:rPr>
            </w:pPr>
          </w:p>
        </w:tc>
      </w:tr>
      <w:tr w:rsidR="005614C4" w14:paraId="360F71E1" w14:textId="77777777" w:rsidTr="00EF30DC">
        <w:trPr>
          <w:trHeight w:val="270"/>
          <w:jc w:val="center"/>
          <w:ins w:id="427" w:author="Per Lindell" w:date="2023-06-01T15:22:00Z"/>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ins w:id="428" w:author="Per Lindell" w:date="2023-06-01T15:22:00Z"/>
                <w:rFonts w:ascii="Calibri" w:hAnsi="Calibri" w:cs="Calibri"/>
                <w:color w:val="000000"/>
                <w:sz w:val="16"/>
                <w:szCs w:val="16"/>
              </w:rPr>
            </w:pPr>
            <w:ins w:id="429" w:author="Per Lindell" w:date="2023-06-01T15:22:00Z">
              <w:r>
                <w:rPr>
                  <w:rFonts w:ascii="Calibri" w:hAnsi="Calibri" w:cs="Calibri"/>
                  <w:color w:val="000000"/>
                  <w:sz w:val="16"/>
                  <w:szCs w:val="16"/>
                </w:rPr>
                <w:t>5th</w:t>
              </w:r>
            </w:ins>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ins w:id="430" w:author="Per Lindell" w:date="2023-06-01T15:22:00Z"/>
                <w:rFonts w:ascii="Calibri" w:hAnsi="Calibri" w:cs="Calibri"/>
                <w:color w:val="000000"/>
                <w:sz w:val="16"/>
                <w:szCs w:val="16"/>
              </w:rPr>
            </w:pPr>
            <w:ins w:id="431" w:author="Per Lindell" w:date="2023-06-01T15:22:00Z">
              <w:r>
                <w:rPr>
                  <w:rFonts w:ascii="Calibri" w:hAnsi="Calibri" w:cs="Calibri"/>
                  <w:color w:val="000000"/>
                  <w:sz w:val="16"/>
                  <w:szCs w:val="16"/>
                </w:rPr>
                <w:t>I 3*fU1L-2*fU3L I</w:t>
              </w:r>
            </w:ins>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ins w:id="432" w:author="Per Lindell" w:date="2023-06-01T15:22:00Z"/>
                <w:rFonts w:ascii="Calibri" w:hAnsi="Calibri" w:cs="Calibri"/>
                <w:color w:val="000000"/>
                <w:sz w:val="16"/>
                <w:szCs w:val="16"/>
              </w:rPr>
            </w:pPr>
            <w:ins w:id="433" w:author="Per Lindell" w:date="2023-06-01T15:22:00Z">
              <w:r>
                <w:rPr>
                  <w:rFonts w:ascii="Calibri" w:hAnsi="Calibri" w:cs="Calibri"/>
                  <w:color w:val="000000"/>
                  <w:sz w:val="16"/>
                  <w:szCs w:val="16"/>
                </w:rPr>
                <w:t>I 3*fU1H-2*fU3H I</w:t>
              </w:r>
            </w:ins>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ins w:id="434" w:author="Per Lindell" w:date="2023-06-01T15:22:00Z"/>
                <w:rFonts w:ascii="Calibri" w:hAnsi="Calibri" w:cs="Calibri"/>
                <w:color w:val="000000"/>
                <w:sz w:val="16"/>
                <w:szCs w:val="16"/>
              </w:rPr>
            </w:pPr>
            <w:ins w:id="435" w:author="Per Lindell" w:date="2023-06-01T15:22:00Z">
              <w:r>
                <w:rPr>
                  <w:rFonts w:ascii="Calibri" w:hAnsi="Calibri" w:cs="Calibri"/>
                  <w:color w:val="000000"/>
                  <w:sz w:val="16"/>
                  <w:szCs w:val="16"/>
                </w:rPr>
                <w:t>4*fU1L-fU3L</w:t>
              </w:r>
            </w:ins>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ins w:id="436" w:author="Per Lindell" w:date="2023-06-01T15:22:00Z"/>
                <w:rFonts w:ascii="Calibri" w:hAnsi="Calibri" w:cs="Calibri"/>
                <w:color w:val="000000"/>
                <w:sz w:val="16"/>
                <w:szCs w:val="16"/>
              </w:rPr>
            </w:pPr>
            <w:ins w:id="437" w:author="Per Lindell" w:date="2023-06-01T15:22:00Z">
              <w:r>
                <w:rPr>
                  <w:rFonts w:ascii="Calibri" w:hAnsi="Calibri" w:cs="Calibri"/>
                  <w:color w:val="000000"/>
                  <w:sz w:val="16"/>
                  <w:szCs w:val="16"/>
                </w:rPr>
                <w:t>4*fU1H-fU3H</w:t>
              </w:r>
            </w:ins>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ins w:id="438" w:author="Per Lindell" w:date="2023-06-01T15:22:00Z"/>
                <w:rFonts w:ascii="Calibri" w:hAnsi="Calibri" w:cs="Calibri"/>
                <w:sz w:val="16"/>
                <w:szCs w:val="16"/>
              </w:rPr>
            </w:pPr>
            <w:ins w:id="439" w:author="Per Lindell" w:date="2023-06-01T15:22:00Z">
              <w:r>
                <w:rPr>
                  <w:rFonts w:ascii="Calibri" w:hAnsi="Calibri" w:cs="Calibri"/>
                  <w:color w:val="000000"/>
                  <w:sz w:val="16"/>
                  <w:szCs w:val="16"/>
                </w:rPr>
                <w:t>4*fU1L+fU2L</w:t>
              </w:r>
            </w:ins>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ins w:id="440" w:author="Per Lindell" w:date="2023-06-01T15:22:00Z"/>
                <w:rFonts w:ascii="Calibri" w:hAnsi="Calibri" w:cs="Calibri"/>
                <w:sz w:val="16"/>
                <w:szCs w:val="16"/>
              </w:rPr>
            </w:pPr>
            <w:ins w:id="441" w:author="Per Lindell" w:date="2023-06-01T15:22:00Z">
              <w:r>
                <w:rPr>
                  <w:rFonts w:ascii="Calibri" w:hAnsi="Calibri" w:cs="Calibri"/>
                  <w:color w:val="000000"/>
                  <w:sz w:val="16"/>
                  <w:szCs w:val="16"/>
                </w:rPr>
                <w:t>4*fU1H+fU2H</w:t>
              </w:r>
            </w:ins>
          </w:p>
        </w:tc>
      </w:tr>
      <w:tr w:rsidR="005614C4" w14:paraId="171FE7DB" w14:textId="77777777" w:rsidTr="00EF30DC">
        <w:trPr>
          <w:trHeight w:val="270"/>
          <w:jc w:val="center"/>
          <w:ins w:id="442"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ins w:id="443" w:author="Per Lindell" w:date="2023-06-01T15:22:00Z"/>
                <w:rFonts w:ascii="Calibri" w:hAnsi="Calibri" w:cs="Calibri"/>
                <w:color w:val="000000"/>
                <w:sz w:val="16"/>
                <w:szCs w:val="16"/>
              </w:rPr>
            </w:pPr>
            <w:ins w:id="444" w:author="Per Lindell" w:date="2023-06-01T15:22:00Z">
              <w:r>
                <w:rPr>
                  <w:rFonts w:ascii="Calibri" w:hAnsi="Calibri" w:cs="Calibri"/>
                  <w:color w:val="000000"/>
                  <w:sz w:val="16"/>
                  <w:szCs w:val="16"/>
                </w:rPr>
                <w:t>Interference ranges</w:t>
              </w:r>
            </w:ins>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ins w:id="445"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ins w:id="446"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ins w:id="447"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ins w:id="448" w:author="Per Lindell" w:date="2023-06-01T15:22:00Z"/>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ins w:id="449" w:author="Per Lindell" w:date="2023-06-01T15:22:00Z"/>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ins w:id="450" w:author="Per Lindell" w:date="2023-06-01T15:22:00Z"/>
                <w:rFonts w:ascii="Calibri" w:hAnsi="Calibri" w:cs="Calibri"/>
                <w:sz w:val="16"/>
                <w:szCs w:val="16"/>
              </w:rPr>
            </w:pPr>
          </w:p>
        </w:tc>
      </w:tr>
      <w:tr w:rsidR="005614C4" w14:paraId="6A325346" w14:textId="77777777" w:rsidTr="00EF30DC">
        <w:trPr>
          <w:trHeight w:val="270"/>
          <w:jc w:val="center"/>
          <w:ins w:id="451" w:author="Per Lindell" w:date="2023-06-01T15:22:00Z"/>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ins w:id="452" w:author="Per Lindell" w:date="2023-06-01T15:22:00Z"/>
                <w:rFonts w:ascii="Calibri" w:hAnsi="Calibri" w:cs="Calibri"/>
                <w:color w:val="000000"/>
                <w:sz w:val="16"/>
                <w:szCs w:val="16"/>
              </w:rPr>
            </w:pPr>
            <w:ins w:id="453" w:author="Per Lindell" w:date="2023-06-01T15:22:00Z">
              <w:r>
                <w:rPr>
                  <w:rFonts w:ascii="Calibri" w:hAnsi="Calibri" w:cs="Calibri"/>
                  <w:color w:val="000000"/>
                  <w:sz w:val="16"/>
                  <w:szCs w:val="16"/>
                </w:rPr>
                <w:t>6th</w:t>
              </w:r>
            </w:ins>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ins w:id="454" w:author="Per Lindell" w:date="2023-06-01T15:22:00Z"/>
                <w:rFonts w:ascii="Calibri" w:hAnsi="Calibri" w:cs="Calibri"/>
                <w:color w:val="000000"/>
                <w:sz w:val="16"/>
                <w:szCs w:val="16"/>
              </w:rPr>
            </w:pPr>
            <w:ins w:id="455" w:author="Per Lindell" w:date="2023-06-01T15:22:00Z">
              <w:r>
                <w:rPr>
                  <w:rFonts w:ascii="Calibri" w:hAnsi="Calibri" w:cs="Calibri"/>
                  <w:color w:val="000000"/>
                  <w:sz w:val="16"/>
                  <w:szCs w:val="16"/>
                </w:rPr>
                <w:t>I 3*fU1L-3*fU2L I</w:t>
              </w:r>
            </w:ins>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ins w:id="456" w:author="Per Lindell" w:date="2023-06-01T15:22:00Z"/>
                <w:rFonts w:ascii="Calibri" w:hAnsi="Calibri" w:cs="Calibri"/>
                <w:color w:val="000000"/>
                <w:sz w:val="16"/>
                <w:szCs w:val="16"/>
              </w:rPr>
            </w:pPr>
            <w:ins w:id="457" w:author="Per Lindell" w:date="2023-06-01T15:22:00Z">
              <w:r>
                <w:rPr>
                  <w:rFonts w:ascii="Calibri" w:hAnsi="Calibri" w:cs="Calibri"/>
                  <w:color w:val="000000"/>
                  <w:sz w:val="16"/>
                  <w:szCs w:val="16"/>
                </w:rPr>
                <w:t>I 3*fU1H-3*fU3H I</w:t>
              </w:r>
            </w:ins>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ins w:id="458" w:author="Per Lindell" w:date="2023-06-01T15:22:00Z"/>
                <w:rFonts w:ascii="Calibri" w:hAnsi="Calibri" w:cs="Calibri"/>
                <w:color w:val="000000"/>
                <w:sz w:val="16"/>
                <w:szCs w:val="16"/>
              </w:rPr>
            </w:pPr>
            <w:ins w:id="459" w:author="Per Lindell" w:date="2023-06-01T15:22:00Z">
              <w:r>
                <w:rPr>
                  <w:rFonts w:ascii="Calibri" w:hAnsi="Calibri" w:cs="Calibri"/>
                  <w:color w:val="000000"/>
                  <w:sz w:val="16"/>
                  <w:szCs w:val="16"/>
                </w:rPr>
                <w:t>4*fU1L-2*fU3L</w:t>
              </w:r>
            </w:ins>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ins w:id="460" w:author="Per Lindell" w:date="2023-06-01T15:22:00Z"/>
                <w:rFonts w:ascii="Calibri" w:hAnsi="Calibri" w:cs="Calibri"/>
                <w:color w:val="000000"/>
                <w:sz w:val="16"/>
                <w:szCs w:val="16"/>
              </w:rPr>
            </w:pPr>
            <w:ins w:id="461" w:author="Per Lindell" w:date="2023-06-01T15:22:00Z">
              <w:r>
                <w:rPr>
                  <w:rFonts w:ascii="Calibri" w:hAnsi="Calibri" w:cs="Calibri"/>
                  <w:color w:val="000000"/>
                  <w:sz w:val="16"/>
                  <w:szCs w:val="16"/>
                </w:rPr>
                <w:t>4*fU1H-2*fU3H</w:t>
              </w:r>
            </w:ins>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ins w:id="462" w:author="Per Lindell" w:date="2023-06-01T15:22:00Z"/>
                <w:rFonts w:ascii="Calibri" w:hAnsi="Calibri" w:cs="Calibri"/>
                <w:sz w:val="16"/>
                <w:szCs w:val="16"/>
              </w:rPr>
            </w:pPr>
            <w:ins w:id="463" w:author="Per Lindell" w:date="2023-06-01T15:22:00Z">
              <w:r>
                <w:rPr>
                  <w:rFonts w:ascii="Calibri" w:hAnsi="Calibri" w:cs="Calibri"/>
                  <w:color w:val="000000"/>
                  <w:sz w:val="16"/>
                  <w:szCs w:val="16"/>
                </w:rPr>
                <w:t>5*fU1L-fU3L</w:t>
              </w:r>
            </w:ins>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ins w:id="464" w:author="Per Lindell" w:date="2023-06-01T15:22:00Z"/>
                <w:rFonts w:ascii="Calibri" w:hAnsi="Calibri" w:cs="Calibri"/>
                <w:sz w:val="16"/>
                <w:szCs w:val="16"/>
              </w:rPr>
            </w:pPr>
            <w:ins w:id="465" w:author="Per Lindell" w:date="2023-06-01T15:22:00Z">
              <w:r>
                <w:rPr>
                  <w:rFonts w:ascii="Calibri" w:hAnsi="Calibri" w:cs="Calibri"/>
                  <w:color w:val="000000"/>
                  <w:sz w:val="16"/>
                  <w:szCs w:val="16"/>
                </w:rPr>
                <w:t>5*fUH1-fU3H</w:t>
              </w:r>
            </w:ins>
          </w:p>
        </w:tc>
      </w:tr>
      <w:tr w:rsidR="005614C4" w14:paraId="62FACE5D" w14:textId="77777777" w:rsidTr="00EF30DC">
        <w:trPr>
          <w:trHeight w:val="270"/>
          <w:jc w:val="center"/>
          <w:ins w:id="466"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ins w:id="467" w:author="Per Lindell" w:date="2023-06-01T15:22:00Z"/>
                <w:rFonts w:ascii="Calibri" w:hAnsi="Calibri" w:cs="Calibri"/>
                <w:color w:val="000000"/>
                <w:sz w:val="16"/>
                <w:szCs w:val="16"/>
              </w:rPr>
            </w:pPr>
            <w:ins w:id="468" w:author="Per Lindell" w:date="2023-06-01T15:22:00Z">
              <w:r>
                <w:rPr>
                  <w:rFonts w:ascii="Calibri" w:hAnsi="Calibri" w:cs="Calibri"/>
                  <w:color w:val="000000"/>
                  <w:sz w:val="16"/>
                  <w:szCs w:val="16"/>
                </w:rPr>
                <w:t>Interference ranges</w:t>
              </w:r>
            </w:ins>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ins w:id="469"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ins w:id="470"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ins w:id="471"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ins w:id="472" w:author="Per Lindell" w:date="2023-06-01T15:22:00Z"/>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ins w:id="473" w:author="Per Lindell" w:date="2023-06-01T15:22:00Z"/>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ins w:id="474" w:author="Per Lindell" w:date="2023-06-01T15:22:00Z"/>
                <w:rFonts w:ascii="Calibri" w:hAnsi="Calibri" w:cs="Calibri"/>
                <w:sz w:val="16"/>
                <w:szCs w:val="16"/>
              </w:rPr>
            </w:pPr>
          </w:p>
        </w:tc>
      </w:tr>
      <w:tr w:rsidR="005614C4" w14:paraId="779C212E" w14:textId="77777777" w:rsidTr="00EF30DC">
        <w:trPr>
          <w:trHeight w:val="270"/>
          <w:jc w:val="center"/>
          <w:ins w:id="475" w:author="Per Lindell" w:date="2023-06-01T15:22:00Z"/>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ins w:id="476" w:author="Per Lindell" w:date="2023-06-01T15:22:00Z"/>
                <w:rFonts w:ascii="Calibri" w:hAnsi="Calibri" w:cs="Calibri"/>
                <w:color w:val="000000"/>
                <w:sz w:val="16"/>
                <w:szCs w:val="16"/>
              </w:rPr>
            </w:pPr>
            <w:ins w:id="477" w:author="Per Lindell" w:date="2023-06-01T15:22:00Z">
              <w:r>
                <w:rPr>
                  <w:rFonts w:ascii="Calibri" w:hAnsi="Calibri" w:cs="Calibri"/>
                  <w:color w:val="000000"/>
                  <w:sz w:val="16"/>
                  <w:szCs w:val="16"/>
                </w:rPr>
                <w:t>7th</w:t>
              </w:r>
            </w:ins>
          </w:p>
        </w:tc>
        <w:tc>
          <w:tcPr>
            <w:tcW w:w="1774" w:type="dxa"/>
            <w:noWrap/>
            <w:vAlign w:val="center"/>
            <w:hideMark/>
          </w:tcPr>
          <w:p w14:paraId="0629B014" w14:textId="77777777" w:rsidR="005614C4" w:rsidRDefault="005614C4" w:rsidP="00EF30DC">
            <w:pPr>
              <w:spacing w:after="0"/>
              <w:jc w:val="center"/>
              <w:rPr>
                <w:ins w:id="478" w:author="Per Lindell" w:date="2023-06-01T15:22:00Z"/>
                <w:rFonts w:ascii="Calibri" w:hAnsi="Calibri" w:cs="Calibri"/>
                <w:color w:val="000000"/>
                <w:sz w:val="16"/>
                <w:szCs w:val="16"/>
              </w:rPr>
            </w:pPr>
            <w:ins w:id="479" w:author="Per Lindell" w:date="2023-06-01T15:22:00Z">
              <w:r>
                <w:rPr>
                  <w:rFonts w:ascii="Calibri" w:hAnsi="Calibri" w:cs="Calibri"/>
                  <w:color w:val="000000"/>
                  <w:sz w:val="16"/>
                  <w:szCs w:val="16"/>
                </w:rPr>
                <w:t>I 4*fU1L-3*fU3L I</w:t>
              </w:r>
            </w:ins>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ins w:id="480" w:author="Per Lindell" w:date="2023-06-01T15:22:00Z"/>
                <w:rFonts w:ascii="Calibri" w:hAnsi="Calibri" w:cs="Calibri"/>
                <w:color w:val="000000"/>
                <w:sz w:val="16"/>
                <w:szCs w:val="16"/>
              </w:rPr>
            </w:pPr>
            <w:ins w:id="481" w:author="Per Lindell" w:date="2023-06-01T15:22:00Z">
              <w:r>
                <w:rPr>
                  <w:rFonts w:ascii="Calibri" w:hAnsi="Calibri" w:cs="Calibri"/>
                  <w:color w:val="000000"/>
                  <w:sz w:val="16"/>
                  <w:szCs w:val="16"/>
                </w:rPr>
                <w:t>I 4*fU1H-3*fU3H I</w:t>
              </w:r>
            </w:ins>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ins w:id="482" w:author="Per Lindell" w:date="2023-06-01T15:22:00Z"/>
                <w:rFonts w:ascii="Calibri" w:hAnsi="Calibri" w:cs="Calibri"/>
                <w:color w:val="000000"/>
                <w:sz w:val="16"/>
                <w:szCs w:val="16"/>
              </w:rPr>
            </w:pPr>
            <w:ins w:id="483" w:author="Per Lindell" w:date="2023-06-01T15:22:00Z">
              <w:r>
                <w:rPr>
                  <w:rFonts w:ascii="Calibri" w:hAnsi="Calibri" w:cs="Calibri"/>
                  <w:color w:val="000000"/>
                  <w:sz w:val="16"/>
                  <w:szCs w:val="16"/>
                </w:rPr>
                <w:t>5*fU1L-2*fU3L</w:t>
              </w:r>
            </w:ins>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ins w:id="484" w:author="Per Lindell" w:date="2023-06-01T15:22:00Z"/>
                <w:rFonts w:ascii="Calibri" w:hAnsi="Calibri" w:cs="Calibri"/>
                <w:color w:val="000000"/>
                <w:sz w:val="16"/>
                <w:szCs w:val="16"/>
              </w:rPr>
            </w:pPr>
            <w:ins w:id="485" w:author="Per Lindell" w:date="2023-06-01T15:22:00Z">
              <w:r>
                <w:rPr>
                  <w:rFonts w:ascii="Calibri" w:hAnsi="Calibri" w:cs="Calibri"/>
                  <w:color w:val="000000"/>
                  <w:sz w:val="16"/>
                  <w:szCs w:val="16"/>
                </w:rPr>
                <w:t>5*fU1H-2*fU3H</w:t>
              </w:r>
            </w:ins>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ins w:id="486" w:author="Per Lindell" w:date="2023-06-01T15:22:00Z"/>
                <w:rFonts w:ascii="Calibri" w:hAnsi="Calibri" w:cs="Calibri"/>
                <w:sz w:val="16"/>
                <w:szCs w:val="16"/>
              </w:rPr>
            </w:pPr>
            <w:ins w:id="487" w:author="Per Lindell" w:date="2023-06-01T15:22:00Z">
              <w:r>
                <w:rPr>
                  <w:rFonts w:ascii="Calibri" w:hAnsi="Calibri" w:cs="Calibri"/>
                  <w:color w:val="000000"/>
                  <w:sz w:val="16"/>
                  <w:szCs w:val="16"/>
                </w:rPr>
                <w:t>6*fU1L-fU3L</w:t>
              </w:r>
            </w:ins>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ins w:id="488" w:author="Per Lindell" w:date="2023-06-01T15:22:00Z"/>
                <w:rFonts w:ascii="Calibri" w:hAnsi="Calibri" w:cs="Calibri"/>
                <w:sz w:val="16"/>
                <w:szCs w:val="16"/>
              </w:rPr>
            </w:pPr>
            <w:ins w:id="489" w:author="Per Lindell" w:date="2023-06-01T15:22:00Z">
              <w:r>
                <w:rPr>
                  <w:rFonts w:ascii="Calibri" w:hAnsi="Calibri" w:cs="Calibri"/>
                  <w:color w:val="000000"/>
                  <w:sz w:val="16"/>
                  <w:szCs w:val="16"/>
                </w:rPr>
                <w:t>6*fU1H-fU3H</w:t>
              </w:r>
            </w:ins>
          </w:p>
        </w:tc>
      </w:tr>
      <w:tr w:rsidR="005614C4" w14:paraId="29EFB799" w14:textId="77777777" w:rsidTr="00EF30DC">
        <w:trPr>
          <w:trHeight w:val="270"/>
          <w:jc w:val="center"/>
          <w:ins w:id="490" w:author="Per Lindell" w:date="2023-06-01T15:22:00Z"/>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ins w:id="491" w:author="Per Lindell" w:date="2023-06-01T15:22:00Z"/>
                <w:rFonts w:ascii="Calibri" w:hAnsi="Calibri" w:cs="Calibri"/>
                <w:color w:val="000000"/>
                <w:sz w:val="16"/>
                <w:szCs w:val="16"/>
              </w:rPr>
            </w:pPr>
            <w:ins w:id="492" w:author="Per Lindell" w:date="2023-06-01T15:22:00Z">
              <w:r>
                <w:rPr>
                  <w:rFonts w:ascii="Calibri" w:hAnsi="Calibri" w:cs="Calibri"/>
                  <w:color w:val="000000"/>
                  <w:sz w:val="16"/>
                  <w:szCs w:val="16"/>
                </w:rPr>
                <w:t>Interference ranges</w:t>
              </w:r>
            </w:ins>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ins w:id="493" w:author="Per Lindell" w:date="2023-06-01T15:22:00Z"/>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ins w:id="494"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ins w:id="495" w:author="Per Lindell" w:date="2023-06-01T15:22:00Z"/>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ins w:id="496" w:author="Per Lindell" w:date="2023-06-01T15:22:00Z"/>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ins w:id="497" w:author="Per Lindell" w:date="2023-06-01T15:22:00Z"/>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ins w:id="498" w:author="Per Lindell" w:date="2023-06-01T15:22:00Z"/>
                <w:rFonts w:ascii="Calibri" w:hAnsi="Calibri" w:cs="Calibri"/>
                <w:sz w:val="16"/>
                <w:szCs w:val="16"/>
              </w:rPr>
            </w:pPr>
          </w:p>
        </w:tc>
      </w:tr>
      <w:bookmarkEnd w:id="312"/>
    </w:tbl>
    <w:p w14:paraId="6C632AD1" w14:textId="77777777" w:rsidR="005614C4" w:rsidRDefault="005614C4" w:rsidP="005614C4">
      <w:pPr>
        <w:rPr>
          <w:ins w:id="499" w:author="Per Lindell" w:date="2023-06-01T15:22:00Z"/>
          <w:sz w:val="18"/>
          <w:szCs w:val="18"/>
          <w:lang w:val="en-US"/>
        </w:rPr>
      </w:pPr>
    </w:p>
    <w:p w14:paraId="336E83A5" w14:textId="77777777" w:rsidR="005614C4" w:rsidRDefault="005614C4" w:rsidP="005614C4">
      <w:pPr>
        <w:rPr>
          <w:ins w:id="500" w:author="Per Lindell" w:date="2023-06-01T15:22:00Z"/>
        </w:rPr>
      </w:pPr>
      <w:bookmarkStart w:id="501" w:name="_Hlk134558684"/>
      <w:ins w:id="502" w:author="Per Lindell" w:date="2023-06-01T15:22:00Z">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ins>
    </w:p>
    <w:p w14:paraId="31BD2430" w14:textId="77777777" w:rsidR="005614C4" w:rsidRPr="0016569F" w:rsidRDefault="005614C4" w:rsidP="005614C4">
      <w:pPr>
        <w:rPr>
          <w:ins w:id="503" w:author="Per Lindell" w:date="2023-06-01T15:22:00Z"/>
          <w:color w:val="FF0000"/>
          <w:lang w:eastAsia="en-GB"/>
        </w:rPr>
      </w:pPr>
      <w:ins w:id="504" w:author="Per Lindell" w:date="2023-06-01T15:22:00Z">
        <w:r w:rsidRPr="0016569F">
          <w:rPr>
            <w:color w:val="FF0000"/>
            <w:lang w:eastAsia="en-GB"/>
          </w:rPr>
          <w:t>In the table the following abbreviations is used:</w:t>
        </w:r>
      </w:ins>
    </w:p>
    <w:p w14:paraId="402217B6" w14:textId="77777777" w:rsidR="005614C4" w:rsidRPr="0016569F" w:rsidRDefault="005614C4" w:rsidP="005614C4">
      <w:pPr>
        <w:rPr>
          <w:ins w:id="505" w:author="Per Lindell" w:date="2023-06-01T15:22:00Z"/>
          <w:color w:val="FF0000"/>
          <w:lang w:eastAsia="en-GB"/>
        </w:rPr>
      </w:pPr>
      <w:ins w:id="506" w:author="Per Lindell" w:date="2023-06-01T15:22:00Z">
        <w:r w:rsidRPr="0016569F">
          <w:rPr>
            <w:color w:val="FF0000"/>
            <w:lang w:eastAsia="en-GB"/>
          </w:rPr>
          <w:t>fU1L = minimum frequency of TX aggressor band of ULCC1 lower band range</w:t>
        </w:r>
      </w:ins>
    </w:p>
    <w:p w14:paraId="76F46586" w14:textId="77777777" w:rsidR="005614C4" w:rsidRPr="0016569F" w:rsidRDefault="005614C4" w:rsidP="005614C4">
      <w:pPr>
        <w:rPr>
          <w:ins w:id="507" w:author="Per Lindell" w:date="2023-06-01T15:22:00Z"/>
          <w:color w:val="FF0000"/>
          <w:lang w:eastAsia="en-GB"/>
        </w:rPr>
      </w:pPr>
      <w:ins w:id="508" w:author="Per Lindell" w:date="2023-06-01T15:22:00Z">
        <w:r w:rsidRPr="0016569F">
          <w:rPr>
            <w:color w:val="FF0000"/>
            <w:lang w:eastAsia="en-GB"/>
          </w:rPr>
          <w:t>fU2L = minimum frequency of TX aggressor band of ULCC2 lower band range</w:t>
        </w:r>
      </w:ins>
    </w:p>
    <w:p w14:paraId="18E7BFAA" w14:textId="77777777" w:rsidR="005614C4" w:rsidRPr="0016569F" w:rsidRDefault="005614C4" w:rsidP="005614C4">
      <w:pPr>
        <w:rPr>
          <w:ins w:id="509" w:author="Per Lindell" w:date="2023-06-01T15:22:00Z"/>
          <w:color w:val="FF0000"/>
          <w:lang w:eastAsia="en-GB"/>
        </w:rPr>
      </w:pPr>
      <w:ins w:id="510" w:author="Per Lindell" w:date="2023-06-01T15:22:00Z">
        <w:r w:rsidRPr="0016569F">
          <w:rPr>
            <w:color w:val="FF0000"/>
            <w:lang w:eastAsia="en-GB"/>
          </w:rPr>
          <w:t>fU3L = maximum frequency of TX aggressor band of ULCC2 lower band range</w:t>
        </w:r>
      </w:ins>
    </w:p>
    <w:p w14:paraId="0DB0AB83" w14:textId="77777777" w:rsidR="005614C4" w:rsidRPr="0016569F" w:rsidRDefault="005614C4" w:rsidP="005614C4">
      <w:pPr>
        <w:rPr>
          <w:ins w:id="511" w:author="Per Lindell" w:date="2023-06-01T15:22:00Z"/>
          <w:color w:val="FF0000"/>
          <w:lang w:eastAsia="en-GB"/>
        </w:rPr>
      </w:pPr>
      <w:ins w:id="512" w:author="Per Lindell" w:date="2023-06-01T15:22:00Z">
        <w:r w:rsidRPr="0016569F">
          <w:rPr>
            <w:color w:val="FF0000"/>
            <w:lang w:eastAsia="en-GB"/>
          </w:rPr>
          <w:t>fU1H = maximum frequency of TX aggressor band of ULCC1 higher band range</w:t>
        </w:r>
      </w:ins>
    </w:p>
    <w:p w14:paraId="4DB07065" w14:textId="77777777" w:rsidR="005614C4" w:rsidRPr="0016569F" w:rsidRDefault="005614C4" w:rsidP="005614C4">
      <w:pPr>
        <w:rPr>
          <w:ins w:id="513" w:author="Per Lindell" w:date="2023-06-01T15:22:00Z"/>
          <w:color w:val="FF0000"/>
          <w:lang w:eastAsia="en-GB"/>
        </w:rPr>
      </w:pPr>
      <w:ins w:id="514" w:author="Per Lindell" w:date="2023-06-01T15:22:00Z">
        <w:r w:rsidRPr="0016569F">
          <w:rPr>
            <w:color w:val="FF0000"/>
            <w:lang w:eastAsia="en-GB"/>
          </w:rPr>
          <w:t>fU2H = minimum frequency of TX aggressor band of ULCC2 higher band range</w:t>
        </w:r>
      </w:ins>
    </w:p>
    <w:p w14:paraId="04D4A830" w14:textId="77777777" w:rsidR="005614C4" w:rsidRPr="0016569F" w:rsidRDefault="005614C4" w:rsidP="005614C4">
      <w:pPr>
        <w:rPr>
          <w:ins w:id="515" w:author="Per Lindell" w:date="2023-06-01T15:22:00Z"/>
          <w:color w:val="FF0000"/>
          <w:lang w:eastAsia="en-GB"/>
        </w:rPr>
      </w:pPr>
      <w:ins w:id="516" w:author="Per Lindell" w:date="2023-06-01T15:22:00Z">
        <w:r w:rsidRPr="0016569F">
          <w:rPr>
            <w:color w:val="FF0000"/>
            <w:lang w:eastAsia="en-GB"/>
          </w:rPr>
          <w:t>fU3H = maximum frequency of TX aggressor band of ULCC2 higher band range</w:t>
        </w:r>
      </w:ins>
    </w:p>
    <w:p w14:paraId="6D44F694" w14:textId="77777777" w:rsidR="005614C4" w:rsidRPr="0016569F" w:rsidRDefault="005614C4" w:rsidP="005614C4">
      <w:pPr>
        <w:rPr>
          <w:ins w:id="517" w:author="Per Lindell" w:date="2023-06-01T15:22:00Z"/>
          <w:color w:val="FF0000"/>
          <w:lang w:eastAsia="en-GB"/>
        </w:rPr>
      </w:pPr>
      <w:ins w:id="518" w:author="Per Lindell" w:date="2023-06-01T15:22:00Z">
        <w:r w:rsidRPr="0016569F">
          <w:rPr>
            <w:color w:val="FF0000"/>
            <w:lang w:eastAsia="en-GB"/>
          </w:rPr>
          <w:t>fD1L = minimum frequency of RX victim band of DLCC placed on the lower frequency side of the TX aggressor band</w:t>
        </w:r>
      </w:ins>
    </w:p>
    <w:p w14:paraId="09B46E00" w14:textId="77777777" w:rsidR="005614C4" w:rsidRPr="0016569F" w:rsidRDefault="005614C4" w:rsidP="005614C4">
      <w:pPr>
        <w:rPr>
          <w:ins w:id="519" w:author="Per Lindell" w:date="2023-06-01T15:22:00Z"/>
          <w:color w:val="FF0000"/>
          <w:lang w:eastAsia="en-GB"/>
        </w:rPr>
      </w:pPr>
      <w:ins w:id="520" w:author="Per Lindell" w:date="2023-06-01T15:22:00Z">
        <w:r w:rsidRPr="0016569F">
          <w:rPr>
            <w:color w:val="FF0000"/>
            <w:lang w:eastAsia="en-GB"/>
          </w:rPr>
          <w:t>fD1H = maximum frequency of RX victim band of DLCC placed on the lower frequency side of the TX aggressor band</w:t>
        </w:r>
      </w:ins>
    </w:p>
    <w:p w14:paraId="69ECAE92" w14:textId="77777777" w:rsidR="005614C4" w:rsidRPr="0016569F" w:rsidRDefault="005614C4" w:rsidP="005614C4">
      <w:pPr>
        <w:rPr>
          <w:ins w:id="521" w:author="Per Lindell" w:date="2023-06-01T15:22:00Z"/>
          <w:color w:val="FF0000"/>
          <w:lang w:eastAsia="en-GB"/>
        </w:rPr>
      </w:pPr>
      <w:ins w:id="522" w:author="Per Lindell" w:date="2023-06-01T15:22:00Z">
        <w:r w:rsidRPr="0016569F">
          <w:rPr>
            <w:color w:val="FF0000"/>
            <w:lang w:eastAsia="en-GB"/>
          </w:rPr>
          <w:t>fD2L = minimum frequency of RX victim band of DLCC placed on the higher frequency side of the TX aggressor band</w:t>
        </w:r>
      </w:ins>
    </w:p>
    <w:p w14:paraId="37F1F633" w14:textId="77777777" w:rsidR="005614C4" w:rsidRPr="0016569F" w:rsidRDefault="005614C4" w:rsidP="005614C4">
      <w:pPr>
        <w:rPr>
          <w:ins w:id="523" w:author="Per Lindell" w:date="2023-06-01T15:22:00Z"/>
          <w:color w:val="FF0000"/>
          <w:lang w:eastAsia="en-GB"/>
        </w:rPr>
      </w:pPr>
      <w:ins w:id="524" w:author="Per Lindell" w:date="2023-06-01T15:22:00Z">
        <w:r w:rsidRPr="0016569F">
          <w:rPr>
            <w:color w:val="FF0000"/>
            <w:lang w:eastAsia="en-GB"/>
          </w:rPr>
          <w:t>fD2H = maximum frequency of RX victim band of DLCC placed on the higher frequency side of the TX aggressor band</w:t>
        </w:r>
      </w:ins>
    </w:p>
    <w:p w14:paraId="587ED03A" w14:textId="77777777" w:rsidR="005614C4" w:rsidRPr="0016569F" w:rsidRDefault="005614C4" w:rsidP="005614C4">
      <w:pPr>
        <w:rPr>
          <w:ins w:id="525" w:author="Per Lindell" w:date="2023-06-01T15:22:00Z"/>
          <w:color w:val="FF0000"/>
          <w:lang w:eastAsia="en-GB"/>
        </w:rPr>
      </w:pPr>
      <w:ins w:id="526" w:author="Per Lindell" w:date="2023-06-01T15:22:00Z">
        <w:r w:rsidRPr="0016569F">
          <w:rPr>
            <w:color w:val="FF0000"/>
            <w:lang w:eastAsia="en-GB"/>
          </w:rPr>
          <w:t>Channel BW = Channel bandwidth of the component carrier. Only equal channel BW is considered</w:t>
        </w:r>
      </w:ins>
    </w:p>
    <w:p w14:paraId="140728C6" w14:textId="77777777" w:rsidR="005614C4" w:rsidRPr="0016569F" w:rsidRDefault="005614C4" w:rsidP="005614C4">
      <w:pPr>
        <w:rPr>
          <w:ins w:id="527" w:author="Per Lindell" w:date="2023-06-01T15:22:00Z"/>
          <w:color w:val="FF0000"/>
          <w:lang w:eastAsia="en-GB"/>
        </w:rPr>
      </w:pPr>
      <w:ins w:id="528" w:author="Per Lindell" w:date="2023-06-01T15:22:00Z">
        <w:r w:rsidRPr="0016569F">
          <w:rPr>
            <w:color w:val="FF0000"/>
            <w:lang w:eastAsia="en-GB"/>
          </w:rPr>
          <w:t>Minimum channel separation = Minimum frequency separation between the two component carriers or the inter CC GB</w:t>
        </w:r>
      </w:ins>
    </w:p>
    <w:p w14:paraId="71B3F663" w14:textId="77777777" w:rsidR="005614C4" w:rsidRPr="001E69BB" w:rsidRDefault="005614C4" w:rsidP="005614C4">
      <w:pPr>
        <w:rPr>
          <w:ins w:id="529" w:author="Per Lindell" w:date="2023-06-01T15:22:00Z"/>
          <w:sz w:val="18"/>
          <w:szCs w:val="18"/>
          <w:lang w:val="en-US"/>
        </w:rPr>
      </w:pPr>
      <w:ins w:id="530" w:author="Per Lindell" w:date="2023-06-01T15:22:00Z">
        <w:r w:rsidRPr="0016569F">
          <w:rPr>
            <w:color w:val="FF0000"/>
            <w:lang w:eastAsia="en-GB"/>
          </w:rPr>
          <w:t>Maximum channel separation = Maximum frequency separation between the two component carriers or aggregated uplink BW</w:t>
        </w:r>
      </w:ins>
    </w:p>
    <w:p w14:paraId="20003897" w14:textId="77777777" w:rsidR="005614C4" w:rsidRPr="00315867" w:rsidRDefault="005614C4" w:rsidP="005614C4">
      <w:pPr>
        <w:pStyle w:val="Heading3"/>
        <w:rPr>
          <w:ins w:id="531" w:author="Per Lindell" w:date="2023-06-01T15:22:00Z"/>
          <w:lang w:val="en-US"/>
        </w:rPr>
      </w:pPr>
      <w:bookmarkStart w:id="532" w:name="_Toc136525437"/>
      <w:bookmarkEnd w:id="501"/>
      <w:ins w:id="533" w:author="Per Lindell" w:date="2023-06-01T15:22:00Z">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32"/>
      </w:ins>
    </w:p>
    <w:p w14:paraId="4387BFD0" w14:textId="77777777" w:rsidR="005614C4" w:rsidRDefault="005614C4" w:rsidP="005614C4">
      <w:pPr>
        <w:pStyle w:val="Guidance"/>
        <w:rPr>
          <w:ins w:id="534" w:author="Per Lindell" w:date="2023-06-01T15:22:00Z"/>
        </w:rPr>
      </w:pPr>
      <w:ins w:id="535" w:author="Per Lindell" w:date="2023-06-01T15:22:00Z">
        <w:r>
          <w:t>&lt;Text will be added.&gt;</w:t>
        </w:r>
      </w:ins>
    </w:p>
    <w:p w14:paraId="5462B589" w14:textId="77777777" w:rsidR="00F5606A" w:rsidRPr="00616096" w:rsidRDefault="00193050" w:rsidP="00F5606A">
      <w:pPr>
        <w:pStyle w:val="Heading2"/>
        <w:rPr>
          <w:rFonts w:ascii="Calibri" w:hAnsi="Calibri"/>
          <w:sz w:val="22"/>
          <w:szCs w:val="22"/>
          <w:lang w:val="en-US" w:eastAsia="zh-CN"/>
        </w:rPr>
      </w:pPr>
      <w:bookmarkStart w:id="536"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221"/>
      <w:bookmarkEnd w:id="222"/>
      <w:bookmarkEnd w:id="536"/>
    </w:p>
    <w:p w14:paraId="1142859B" w14:textId="77777777" w:rsidR="00F5606A" w:rsidRPr="00315867" w:rsidRDefault="00193050" w:rsidP="00F5606A">
      <w:pPr>
        <w:pStyle w:val="Heading3"/>
        <w:rPr>
          <w:lang w:val="en-US"/>
        </w:rPr>
      </w:pPr>
      <w:bookmarkStart w:id="537" w:name="_Toc22817113"/>
      <w:bookmarkStart w:id="538" w:name="_Toc64285818"/>
      <w:bookmarkStart w:id="539" w:name="_Toc64285866"/>
      <w:bookmarkStart w:id="540"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37"/>
      <w:bookmarkEnd w:id="538"/>
      <w:bookmarkEnd w:id="539"/>
      <w:bookmarkEnd w:id="540"/>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41" w:name="_Toc22817114"/>
      <w:bookmarkStart w:id="542" w:name="_Toc64285819"/>
      <w:bookmarkStart w:id="543" w:name="_Toc64285867"/>
      <w:bookmarkStart w:id="544"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41"/>
      <w:bookmarkEnd w:id="542"/>
      <w:bookmarkEnd w:id="543"/>
      <w:bookmarkEnd w:id="544"/>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545" w:name="_Toc22817115"/>
      <w:bookmarkStart w:id="546" w:name="_Toc64285820"/>
      <w:bookmarkStart w:id="547" w:name="_Toc64285868"/>
      <w:bookmarkStart w:id="548"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545"/>
      <w:bookmarkEnd w:id="546"/>
      <w:bookmarkEnd w:id="547"/>
      <w:bookmarkEnd w:id="548"/>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549"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bookmarkEnd w:id="549"/>
    </w:p>
    <w:p w14:paraId="1C3FAD51" w14:textId="77777777" w:rsidR="00F5606A" w:rsidRPr="00315867" w:rsidRDefault="00F5606A" w:rsidP="00F5606A">
      <w:pPr>
        <w:pStyle w:val="Heading3"/>
        <w:rPr>
          <w:lang w:val="en-US"/>
        </w:rPr>
      </w:pPr>
      <w:bookmarkStart w:id="550"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550"/>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551"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551"/>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552"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552"/>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proofErr w:type="spellStart"/>
            <w:r w:rsidRPr="00A1115A">
              <w:t>W</w:t>
            </w:r>
            <w:r w:rsidRPr="00A1115A">
              <w:rPr>
                <w:vertAlign w:val="subscript"/>
              </w:rPr>
              <w:t>gap</w:t>
            </w:r>
            <w:proofErr w:type="spellEnd"/>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553" w:name="_Toc521487471"/>
      <w:bookmarkStart w:id="554"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53"/>
      <w:bookmarkEnd w:id="554"/>
    </w:p>
    <w:p w14:paraId="7E6EA952" w14:textId="77777777" w:rsidR="00827477" w:rsidRPr="00616096" w:rsidRDefault="00827477" w:rsidP="00827477">
      <w:pPr>
        <w:pStyle w:val="Heading2"/>
        <w:rPr>
          <w:rFonts w:ascii="Calibri" w:hAnsi="Calibri"/>
          <w:sz w:val="22"/>
          <w:szCs w:val="22"/>
          <w:lang w:val="en-US" w:eastAsia="zh-CN"/>
        </w:rPr>
      </w:pPr>
      <w:bookmarkStart w:id="555" w:name="_Toc521487472"/>
      <w:bookmarkStart w:id="556" w:name="_Toc136525447"/>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555"/>
      <w:bookmarkEnd w:id="556"/>
      <w:proofErr w:type="spellEnd"/>
    </w:p>
    <w:p w14:paraId="7662B342" w14:textId="77777777" w:rsidR="00827477" w:rsidRPr="00315867" w:rsidRDefault="00827477" w:rsidP="00827477">
      <w:pPr>
        <w:pStyle w:val="Heading3"/>
        <w:rPr>
          <w:lang w:val="en-US"/>
        </w:rPr>
      </w:pPr>
      <w:bookmarkStart w:id="557" w:name="_Toc521487473"/>
      <w:bookmarkStart w:id="558"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57"/>
      <w:bookmarkEnd w:id="558"/>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59" w:name="_Toc521487474"/>
      <w:bookmarkStart w:id="560" w:name="_Toc136525449"/>
      <w:r>
        <w:rPr>
          <w:lang w:val="en-US"/>
        </w:rPr>
        <w:t>7</w:t>
      </w:r>
      <w:r w:rsidRPr="00315867">
        <w:rPr>
          <w:lang w:val="en-US"/>
        </w:rPr>
        <w:t>.1.2</w:t>
      </w:r>
      <w:r w:rsidRPr="00315867">
        <w:rPr>
          <w:lang w:val="en-US"/>
        </w:rPr>
        <w:tab/>
        <w:t>UE co-existence studies</w:t>
      </w:r>
      <w:bookmarkEnd w:id="559"/>
      <w:bookmarkEnd w:id="560"/>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61" w:name="_Toc521487475"/>
      <w:bookmarkStart w:id="562"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61"/>
      <w:bookmarkEnd w:id="562"/>
    </w:p>
    <w:p w14:paraId="7FEFB405" w14:textId="77777777" w:rsidR="00827477" w:rsidRPr="00616096" w:rsidRDefault="00827477" w:rsidP="00827477">
      <w:pPr>
        <w:pStyle w:val="Heading2"/>
        <w:rPr>
          <w:rFonts w:ascii="Calibri" w:hAnsi="Calibri"/>
          <w:sz w:val="22"/>
          <w:szCs w:val="22"/>
          <w:lang w:val="en-US" w:eastAsia="zh-CN"/>
        </w:rPr>
      </w:pPr>
      <w:bookmarkStart w:id="563" w:name="_Toc521487476"/>
      <w:bookmarkStart w:id="564" w:name="_Toc136525451"/>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563"/>
      <w:bookmarkEnd w:id="564"/>
    </w:p>
    <w:p w14:paraId="29DA1F3A" w14:textId="77777777" w:rsidR="00827477" w:rsidRPr="00315867" w:rsidRDefault="00827477" w:rsidP="00827477">
      <w:pPr>
        <w:pStyle w:val="Heading3"/>
        <w:rPr>
          <w:lang w:val="en-US"/>
        </w:rPr>
      </w:pPr>
      <w:bookmarkStart w:id="565" w:name="_Toc521487477"/>
      <w:bookmarkStart w:id="566"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65"/>
      <w:bookmarkEnd w:id="566"/>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7" w:name="_Toc521487478"/>
      <w:bookmarkStart w:id="568" w:name="_Toc136525453"/>
      <w:r>
        <w:rPr>
          <w:lang w:val="en-US"/>
        </w:rPr>
        <w:t>8</w:t>
      </w:r>
      <w:r w:rsidRPr="00315867">
        <w:rPr>
          <w:lang w:val="en-US"/>
        </w:rPr>
        <w:t>.1.2</w:t>
      </w:r>
      <w:r w:rsidRPr="00315867">
        <w:rPr>
          <w:lang w:val="en-US"/>
        </w:rPr>
        <w:tab/>
        <w:t>UE co-existence studies</w:t>
      </w:r>
      <w:bookmarkEnd w:id="567"/>
      <w:bookmarkEnd w:id="568"/>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569" w:name="_Toc46998018"/>
      <w:bookmarkStart w:id="570" w:name="_Toc136525454"/>
      <w:r w:rsidRPr="004D3578">
        <w:lastRenderedPageBreak/>
        <w:t xml:space="preserve">Annex </w:t>
      </w:r>
      <w:r>
        <w:t>A</w:t>
      </w:r>
      <w:r w:rsidRPr="004D3578">
        <w:t xml:space="preserve"> </w:t>
      </w:r>
      <w:r>
        <w:t xml:space="preserve">- </w:t>
      </w:r>
      <w:r w:rsidRPr="004D3578">
        <w:t>Change history</w:t>
      </w:r>
      <w:bookmarkEnd w:id="569"/>
      <w:bookmarkEnd w:id="570"/>
    </w:p>
    <w:p w14:paraId="51387A96" w14:textId="77777777" w:rsidR="00166B56" w:rsidRPr="00235394" w:rsidRDefault="00166B56" w:rsidP="00166B56">
      <w:pPr>
        <w:pStyle w:val="TH"/>
      </w:pPr>
      <w:bookmarkStart w:id="571" w:name="historyclause"/>
      <w:bookmarkEnd w:id="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572" w:name="OLE_LINK1"/>
            <w:bookmarkStart w:id="573"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572"/>
            <w:bookmarkEnd w:id="573"/>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rPr>
          <w:ins w:id="574" w:author="Per Lindell" w:date="2023-05-29T07:13:00Z"/>
        </w:trPr>
        <w:tc>
          <w:tcPr>
            <w:tcW w:w="800" w:type="dxa"/>
            <w:shd w:val="solid" w:color="FFFFFF" w:fill="auto"/>
          </w:tcPr>
          <w:p w14:paraId="487D3438" w14:textId="1481C710" w:rsidR="006D6361" w:rsidRPr="00A35900" w:rsidRDefault="006D6361" w:rsidP="006D6361">
            <w:pPr>
              <w:pStyle w:val="TAC"/>
              <w:rPr>
                <w:ins w:id="575" w:author="Per Lindell" w:date="2023-05-29T07:13:00Z"/>
              </w:rPr>
            </w:pPr>
            <w:ins w:id="576" w:author="Per Lindell" w:date="2023-05-29T07:13:00Z">
              <w:r w:rsidRPr="00A35900">
                <w:rPr>
                  <w:rFonts w:hint="eastAsia"/>
                </w:rPr>
                <w:t>2</w:t>
              </w:r>
              <w:r w:rsidRPr="00A35900">
                <w:t>02</w:t>
              </w:r>
              <w:r>
                <w:t>3</w:t>
              </w:r>
              <w:r w:rsidRPr="00A35900">
                <w:t>-</w:t>
              </w:r>
              <w:r>
                <w:t>05</w:t>
              </w:r>
            </w:ins>
          </w:p>
        </w:tc>
        <w:tc>
          <w:tcPr>
            <w:tcW w:w="1043" w:type="dxa"/>
            <w:shd w:val="solid" w:color="FFFFFF" w:fill="auto"/>
          </w:tcPr>
          <w:p w14:paraId="064920B0" w14:textId="2EF8EF24" w:rsidR="006D6361" w:rsidRPr="00515CBE" w:rsidRDefault="006D6361" w:rsidP="006D6361">
            <w:pPr>
              <w:pStyle w:val="TAC"/>
              <w:rPr>
                <w:ins w:id="577" w:author="Per Lindell" w:date="2023-05-29T07:13:00Z"/>
              </w:rPr>
            </w:pPr>
            <w:ins w:id="578" w:author="Per Lindell" w:date="2023-05-29T07:13:00Z">
              <w:r w:rsidRPr="00515CBE">
                <w:t>3GPP</w:t>
              </w:r>
              <w:r>
                <w:rPr>
                  <w:rFonts w:hint="eastAsia"/>
                </w:rPr>
                <w:t xml:space="preserve"> </w:t>
              </w:r>
              <w:r w:rsidRPr="00515CBE">
                <w:t>RAN4#</w:t>
              </w:r>
              <w:r>
                <w:t>107</w:t>
              </w:r>
            </w:ins>
          </w:p>
        </w:tc>
        <w:tc>
          <w:tcPr>
            <w:tcW w:w="851" w:type="dxa"/>
            <w:shd w:val="solid" w:color="FFFFFF" w:fill="auto"/>
          </w:tcPr>
          <w:p w14:paraId="3E77B955" w14:textId="20F58A18" w:rsidR="006D6361" w:rsidRPr="00D26E7E" w:rsidRDefault="006D6361" w:rsidP="006D6361">
            <w:pPr>
              <w:pStyle w:val="TAC"/>
              <w:rPr>
                <w:ins w:id="579" w:author="Per Lindell" w:date="2023-05-29T07:13:00Z"/>
              </w:rPr>
            </w:pPr>
            <w:ins w:id="580" w:author="Per Lindell" w:date="2023-05-29T07:13:00Z">
              <w:r w:rsidRPr="006D6361">
                <w:t>R4-2309385</w:t>
              </w:r>
            </w:ins>
          </w:p>
        </w:tc>
        <w:tc>
          <w:tcPr>
            <w:tcW w:w="425" w:type="dxa"/>
            <w:shd w:val="solid" w:color="FFFFFF" w:fill="auto"/>
          </w:tcPr>
          <w:p w14:paraId="120DD0F7" w14:textId="77777777" w:rsidR="006D6361" w:rsidRPr="00A35900" w:rsidRDefault="006D6361" w:rsidP="006D6361">
            <w:pPr>
              <w:pStyle w:val="TAL"/>
              <w:rPr>
                <w:ins w:id="581" w:author="Per Lindell" w:date="2023-05-29T07:13:00Z"/>
              </w:rPr>
            </w:pPr>
          </w:p>
        </w:tc>
        <w:tc>
          <w:tcPr>
            <w:tcW w:w="425" w:type="dxa"/>
            <w:shd w:val="solid" w:color="FFFFFF" w:fill="auto"/>
          </w:tcPr>
          <w:p w14:paraId="37165A77" w14:textId="77777777" w:rsidR="006D6361" w:rsidRPr="00A35900" w:rsidRDefault="006D6361" w:rsidP="006D6361">
            <w:pPr>
              <w:pStyle w:val="TAR"/>
              <w:rPr>
                <w:ins w:id="582" w:author="Per Lindell" w:date="2023-05-29T07:13:00Z"/>
              </w:rPr>
            </w:pPr>
          </w:p>
        </w:tc>
        <w:tc>
          <w:tcPr>
            <w:tcW w:w="425" w:type="dxa"/>
            <w:shd w:val="solid" w:color="FFFFFF" w:fill="auto"/>
          </w:tcPr>
          <w:p w14:paraId="6F994CB0" w14:textId="77777777" w:rsidR="006D6361" w:rsidRPr="00A35900" w:rsidRDefault="006D6361" w:rsidP="006D6361">
            <w:pPr>
              <w:pStyle w:val="TAC"/>
              <w:rPr>
                <w:ins w:id="583" w:author="Per Lindell" w:date="2023-05-29T07:13:00Z"/>
              </w:rPr>
            </w:pPr>
          </w:p>
        </w:tc>
        <w:tc>
          <w:tcPr>
            <w:tcW w:w="4253" w:type="dxa"/>
            <w:shd w:val="solid" w:color="FFFFFF" w:fill="auto"/>
          </w:tcPr>
          <w:p w14:paraId="489E14EB" w14:textId="1098F1A8" w:rsidR="00D30938" w:rsidRPr="0006687D" w:rsidRDefault="00D30938" w:rsidP="00D30938">
            <w:pPr>
              <w:pStyle w:val="TAL"/>
              <w:rPr>
                <w:ins w:id="584" w:author="Per Lindell" w:date="2023-06-01T15:20:00Z"/>
                <w:lang w:val="en-US"/>
              </w:rPr>
            </w:pPr>
            <w:ins w:id="585" w:author="Per Lindell" w:date="2023-06-01T15:20:00Z">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ins>
          </w:p>
          <w:p w14:paraId="53889516" w14:textId="77777777" w:rsidR="006D6361" w:rsidRDefault="006D6361" w:rsidP="006D6361">
            <w:pPr>
              <w:pStyle w:val="TAL"/>
              <w:rPr>
                <w:ins w:id="586" w:author="Per Lindell" w:date="2023-06-01T15:20:00Z"/>
                <w:lang w:val="en-US"/>
              </w:rPr>
            </w:pPr>
          </w:p>
          <w:p w14:paraId="671FE463" w14:textId="51280031" w:rsidR="00D30938" w:rsidRDefault="00747DE0" w:rsidP="006D6361">
            <w:pPr>
              <w:pStyle w:val="TAL"/>
              <w:rPr>
                <w:ins w:id="587" w:author="Per Lindell" w:date="2023-05-29T07:13:00Z"/>
                <w:lang w:val="en-US"/>
              </w:rPr>
            </w:pPr>
            <w:ins w:id="588" w:author="Per Lindell" w:date="2023-06-01T15:20:00Z">
              <w:r w:rsidRPr="00182AEE">
                <w:rPr>
                  <w:lang w:val="en-US"/>
                </w:rPr>
                <w:t>R4-2310348</w:t>
              </w:r>
            </w:ins>
            <w:ins w:id="589" w:author="Per Lindell" w:date="2023-06-01T15:21:00Z">
              <w:r w:rsidR="00182AEE" w:rsidRPr="00182AEE">
                <w:rPr>
                  <w:lang w:val="en-US"/>
                </w:rPr>
                <w:t>, TP to TR 38.718.01-01 Addition of UE co-existence studies for FDD with 2 Uplink in Intra-Band CA, Nokia</w:t>
              </w:r>
            </w:ins>
          </w:p>
        </w:tc>
        <w:tc>
          <w:tcPr>
            <w:tcW w:w="1417" w:type="dxa"/>
            <w:shd w:val="solid" w:color="FFFFFF" w:fill="auto"/>
          </w:tcPr>
          <w:p w14:paraId="4D898BE5" w14:textId="0DB66317" w:rsidR="006D6361" w:rsidRDefault="006D6361" w:rsidP="006D6361">
            <w:pPr>
              <w:pStyle w:val="TAC"/>
              <w:rPr>
                <w:ins w:id="590" w:author="Per Lindell" w:date="2023-05-29T07:13:00Z"/>
              </w:rPr>
            </w:pPr>
            <w:ins w:id="591" w:author="Per Lindell" w:date="2023-05-29T07:14:00Z">
              <w:r>
                <w:t>0.</w:t>
              </w:r>
            </w:ins>
            <w:ins w:id="592" w:author="Per Lindell" w:date="2023-06-01T15:25:00Z">
              <w:r w:rsidR="003A6B13">
                <w:t>4</w:t>
              </w:r>
            </w:ins>
            <w:ins w:id="593" w:author="Per Lindell" w:date="2023-05-29T07:14: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1B6F" w14:textId="77777777" w:rsidR="002E1974" w:rsidRDefault="002E1974">
      <w:r>
        <w:separator/>
      </w:r>
    </w:p>
  </w:endnote>
  <w:endnote w:type="continuationSeparator" w:id="0">
    <w:p w14:paraId="5DFFBF41" w14:textId="77777777" w:rsidR="002E1974" w:rsidRDefault="002E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D792" w14:textId="77777777" w:rsidR="002E1974" w:rsidRDefault="002E1974">
      <w:r>
        <w:separator/>
      </w:r>
    </w:p>
  </w:footnote>
  <w:footnote w:type="continuationSeparator" w:id="0">
    <w:p w14:paraId="49707978" w14:textId="77777777" w:rsidR="002E1974" w:rsidRDefault="002E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EDB64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B13">
      <w:rPr>
        <w:rFonts w:ascii="Arial" w:hAnsi="Arial" w:cs="Arial"/>
        <w:b/>
        <w:noProof/>
        <w:sz w:val="18"/>
        <w:szCs w:val="18"/>
      </w:rPr>
      <w:t>3GPP TR 38.718-01-01 V0.34.0 (2023-0405)</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6E8B8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B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675F0"/>
    <w:rsid w:val="00293D93"/>
    <w:rsid w:val="002B1611"/>
    <w:rsid w:val="002B6339"/>
    <w:rsid w:val="002E00EE"/>
    <w:rsid w:val="002E1974"/>
    <w:rsid w:val="003039C0"/>
    <w:rsid w:val="003172DC"/>
    <w:rsid w:val="00320C6B"/>
    <w:rsid w:val="00340779"/>
    <w:rsid w:val="0034126C"/>
    <w:rsid w:val="0035462D"/>
    <w:rsid w:val="003765B8"/>
    <w:rsid w:val="003A6B13"/>
    <w:rsid w:val="003C3971"/>
    <w:rsid w:val="003E2646"/>
    <w:rsid w:val="00423334"/>
    <w:rsid w:val="004345EC"/>
    <w:rsid w:val="00465515"/>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2255</Words>
  <Characters>14599</Characters>
  <Application>Microsoft Office Word</Application>
  <DocSecurity>0</DocSecurity>
  <Lines>121</Lines>
  <Paragraphs>33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16821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26</cp:revision>
  <cp:lastPrinted>2019-02-25T14:05:00Z</cp:lastPrinted>
  <dcterms:created xsi:type="dcterms:W3CDTF">2022-11-29T08:27:00Z</dcterms:created>
  <dcterms:modified xsi:type="dcterms:W3CDTF">2023-06-01T13:25:00Z</dcterms:modified>
</cp:coreProperties>
</file>